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47114E" w14:textId="7CD9B39D" w:rsidR="00AC4535" w:rsidRDefault="009E269B" w:rsidP="00AC4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P.S.</w:t>
      </w:r>
      <w:r w:rsidR="00AC4535">
        <w:rPr>
          <w:b/>
          <w:noProof/>
          <w:sz w:val="24"/>
        </w:rPr>
        <w:t>3GPP TSG-RAN WG2 Meeting #112e</w:t>
      </w:r>
      <w:r w:rsidR="00AC4535">
        <w:rPr>
          <w:b/>
          <w:i/>
          <w:noProof/>
          <w:sz w:val="28"/>
        </w:rPr>
        <w:tab/>
        <w:t>R2-200</w:t>
      </w:r>
      <w:r w:rsidR="009328BB">
        <w:rPr>
          <w:b/>
          <w:i/>
          <w:noProof/>
          <w:sz w:val="28"/>
        </w:rPr>
        <w:t>9701</w:t>
      </w:r>
    </w:p>
    <w:p w14:paraId="796FA018" w14:textId="647021E8" w:rsidR="00AC4535" w:rsidRDefault="001B0DE6" w:rsidP="00AC453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53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AC4535">
        <w:rPr>
          <w:b/>
          <w:noProof/>
          <w:sz w:val="24"/>
        </w:rPr>
        <w:t>, 2</w:t>
      </w:r>
      <w:r w:rsidR="00807062" w:rsidRPr="00807062">
        <w:rPr>
          <w:b/>
          <w:noProof/>
          <w:sz w:val="24"/>
          <w:vertAlign w:val="superscript"/>
        </w:rPr>
        <w:t>nd</w:t>
      </w:r>
      <w:r w:rsidR="00807062">
        <w:rPr>
          <w:b/>
          <w:noProof/>
          <w:sz w:val="24"/>
        </w:rPr>
        <w:t xml:space="preserve"> – </w:t>
      </w:r>
      <w:r w:rsidR="00AC4535">
        <w:rPr>
          <w:b/>
          <w:noProof/>
          <w:sz w:val="24"/>
        </w:rPr>
        <w:t>13</w:t>
      </w:r>
      <w:r w:rsidR="00807062" w:rsidRPr="00807062">
        <w:rPr>
          <w:b/>
          <w:noProof/>
          <w:sz w:val="24"/>
          <w:vertAlign w:val="superscript"/>
        </w:rPr>
        <w:t>th</w:t>
      </w:r>
      <w:r w:rsidR="00807062">
        <w:rPr>
          <w:b/>
          <w:noProof/>
          <w:sz w:val="24"/>
        </w:rPr>
        <w:t xml:space="preserve"> November</w:t>
      </w:r>
      <w:r w:rsidR="00AC453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4535" w14:paraId="07A33209" w14:textId="77777777" w:rsidTr="00B14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DB2DA" w14:textId="77777777" w:rsidR="00AC4535" w:rsidRDefault="00AC4535" w:rsidP="00B14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4535" w14:paraId="4E65AB91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338C5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4535" w14:paraId="4B3BFACE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73B6E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908DCB5" w14:textId="77777777" w:rsidTr="00B14AB6">
        <w:tc>
          <w:tcPr>
            <w:tcW w:w="142" w:type="dxa"/>
            <w:tcBorders>
              <w:left w:val="single" w:sz="4" w:space="0" w:color="auto"/>
            </w:tcBorders>
          </w:tcPr>
          <w:p w14:paraId="57119098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E4F64D" w14:textId="77777777" w:rsidR="00AC4535" w:rsidRPr="00410371" w:rsidRDefault="001B0DE6" w:rsidP="00B14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C9D512" w14:textId="77777777" w:rsidR="00AC4535" w:rsidRDefault="00AC4535" w:rsidP="00B14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FFD900" w14:textId="1A39697E" w:rsidR="00AC4535" w:rsidRPr="00410371" w:rsidRDefault="004B6E6A" w:rsidP="00B14A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328BB" w:rsidRPr="009328BB">
                <w:rPr>
                  <w:b/>
                  <w:noProof/>
                  <w:sz w:val="28"/>
                </w:rPr>
                <w:t>2107</w:t>
              </w:r>
            </w:fldSimple>
          </w:p>
        </w:tc>
        <w:tc>
          <w:tcPr>
            <w:tcW w:w="709" w:type="dxa"/>
          </w:tcPr>
          <w:p w14:paraId="34349716" w14:textId="77777777" w:rsidR="00AC4535" w:rsidRDefault="00AC4535" w:rsidP="00B14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9508C6" w14:textId="77777777" w:rsidR="00AC4535" w:rsidRPr="00410371" w:rsidRDefault="001B0DE6" w:rsidP="00B14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07E6F57" w14:textId="77777777" w:rsidR="00AC4535" w:rsidRDefault="00AC4535" w:rsidP="00B14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824D86" w14:textId="2C2A564A" w:rsidR="00AC4535" w:rsidRPr="00410371" w:rsidRDefault="001B0DE6" w:rsidP="00B14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453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E4DD41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4C4DBD6B" w14:textId="77777777" w:rsidTr="00B14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7DA47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0FF828F4" w14:textId="77777777" w:rsidTr="00B14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893BA" w14:textId="77777777" w:rsidR="00AC4535" w:rsidRPr="00F25D98" w:rsidRDefault="00AC4535" w:rsidP="00B14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4535" w14:paraId="6645ABD9" w14:textId="77777777" w:rsidTr="00B14AB6">
        <w:tc>
          <w:tcPr>
            <w:tcW w:w="9641" w:type="dxa"/>
            <w:gridSpan w:val="9"/>
          </w:tcPr>
          <w:p w14:paraId="3E47DF1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DE9CC5" w14:textId="77777777" w:rsidR="00AC4535" w:rsidRDefault="00AC4535" w:rsidP="00AC45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4535" w14:paraId="488C6402" w14:textId="77777777" w:rsidTr="00B14AB6">
        <w:tc>
          <w:tcPr>
            <w:tcW w:w="2835" w:type="dxa"/>
          </w:tcPr>
          <w:p w14:paraId="0C30EB7D" w14:textId="77777777" w:rsidR="00AC4535" w:rsidRDefault="00AC4535" w:rsidP="00B14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6DD8C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2E141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C63E4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4F136A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A88E24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1E39B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6573B1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144AF4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E573D2" w14:textId="77777777" w:rsidR="00AC4535" w:rsidRDefault="00AC4535" w:rsidP="00AC45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4535" w14:paraId="23EC9B90" w14:textId="77777777" w:rsidTr="00B14AB6">
        <w:tc>
          <w:tcPr>
            <w:tcW w:w="9640" w:type="dxa"/>
            <w:gridSpan w:val="11"/>
          </w:tcPr>
          <w:p w14:paraId="199929F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F6B63AA" w14:textId="77777777" w:rsidTr="00B14A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18B62F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1FEDF" w14:textId="1F076309" w:rsidR="00AC4535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  <w:r w:rsidRPr="00B14AB6">
              <w:t>UE behaviour when UL 7.5KHz shift is not supporte</w:t>
            </w:r>
            <w:r>
              <w:t>d</w:t>
            </w:r>
          </w:p>
        </w:tc>
      </w:tr>
      <w:tr w:rsidR="00AC4535" w14:paraId="048767D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15DB4282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932F3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60226C1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9A662B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24E8C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C4535" w14:paraId="62E5D47B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B959082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8F42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C4535" w14:paraId="4F3B8217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2615561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9571C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39998E79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38FA842C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AD6153" w14:textId="30F15866" w:rsidR="00AC4535" w:rsidRDefault="001B0DE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4AB6" w:rsidRPr="00B14AB6">
              <w:rPr>
                <w:noProof/>
              </w:rPr>
              <w:t>NR_n48_LTE_48_coex-Core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7BA915" w14:textId="77777777" w:rsidR="00AC4535" w:rsidRDefault="00AC4535" w:rsidP="00B14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27540" w14:textId="77777777" w:rsidR="00AC4535" w:rsidRDefault="00AC4535" w:rsidP="00B14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9045F" w14:textId="649BF85A" w:rsidR="00AC4535" w:rsidRDefault="001B0DE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C4535">
              <w:rPr>
                <w:noProof/>
              </w:rPr>
              <w:t>2020-10-2</w:t>
            </w:r>
            <w:r w:rsidR="00B14AB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AC4535" w14:paraId="1671F388" w14:textId="77777777" w:rsidTr="00B14AB6">
        <w:tc>
          <w:tcPr>
            <w:tcW w:w="1843" w:type="dxa"/>
            <w:tcBorders>
              <w:left w:val="single" w:sz="4" w:space="0" w:color="auto"/>
            </w:tcBorders>
          </w:tcPr>
          <w:p w14:paraId="52FB8941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D5F8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D67A82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26BD78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F822D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2C02DD6E" w14:textId="77777777" w:rsidTr="00B14A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987390" w14:textId="77777777" w:rsidR="00AC4535" w:rsidRDefault="00AC4535" w:rsidP="00B14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615E7" w14:textId="77777777" w:rsidR="00AC4535" w:rsidRDefault="001B0DE6" w:rsidP="00B14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C453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D340C4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8972A" w14:textId="77777777" w:rsidR="00AC4535" w:rsidRDefault="00AC4535" w:rsidP="00B14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BF8C2" w14:textId="523218F0" w:rsidR="00AC4535" w:rsidRDefault="00A3554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C4535">
              <w:t>6</w:t>
            </w:r>
          </w:p>
        </w:tc>
      </w:tr>
      <w:tr w:rsidR="00AC4535" w14:paraId="0C0ECB8E" w14:textId="77777777" w:rsidTr="00B14A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58C3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111037" w14:textId="77777777" w:rsidR="00AC4535" w:rsidRDefault="00AC4535" w:rsidP="00B14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7FFF2" w14:textId="77777777" w:rsidR="00AC4535" w:rsidRDefault="00AC4535" w:rsidP="00B14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12CB52" w14:textId="77777777" w:rsidR="00AC4535" w:rsidRPr="007C2097" w:rsidRDefault="00AC4535" w:rsidP="00B14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4535" w14:paraId="1267F24C" w14:textId="77777777" w:rsidTr="00B14AB6">
        <w:tc>
          <w:tcPr>
            <w:tcW w:w="1843" w:type="dxa"/>
          </w:tcPr>
          <w:p w14:paraId="2EA3B3FE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3CF3F5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6617CA65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6FD7D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37005" w14:textId="77777777" w:rsidR="00B14AB6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LS from RAN4 in </w:t>
            </w:r>
            <w:r w:rsidRPr="00B14AB6">
              <w:rPr>
                <w:noProof/>
              </w:rPr>
              <w:t>R4-2011746</w:t>
            </w:r>
            <w:r>
              <w:rPr>
                <w:noProof/>
              </w:rPr>
              <w:t xml:space="preserve">, the </w:t>
            </w:r>
            <w:r w:rsidRPr="00B14AB6">
              <w:rPr>
                <w:noProof/>
              </w:rPr>
              <w:t xml:space="preserve">UL 7.5kHz shift is a mandatory UE feature for FDD and SUL bands. </w:t>
            </w:r>
          </w:p>
          <w:p w14:paraId="1D71B589" w14:textId="77777777" w:rsidR="00B14AB6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AC64F6" w14:textId="2E4E14C0" w:rsidR="00B14AB6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  <w:r w:rsidRPr="00B14AB6">
              <w:rPr>
                <w:noProof/>
              </w:rPr>
              <w:t xml:space="preserve">However, during </w:t>
            </w:r>
            <w:r>
              <w:rPr>
                <w:noProof/>
              </w:rPr>
              <w:t xml:space="preserve">the last </w:t>
            </w:r>
            <w:r w:rsidRPr="00B14AB6">
              <w:rPr>
                <w:noProof/>
              </w:rPr>
              <w:t>RAN</w:t>
            </w:r>
            <w:r>
              <w:rPr>
                <w:noProof/>
              </w:rPr>
              <w:t>4</w:t>
            </w:r>
            <w:r w:rsidRPr="00B14AB6">
              <w:rPr>
                <w:noProof/>
              </w:rPr>
              <w:t xml:space="preserve"> discussions for enabling dynamic spectrum sharing in NR TDD bands (i.e. band n48, n38 and n40), </w:t>
            </w:r>
            <w:r>
              <w:rPr>
                <w:noProof/>
              </w:rPr>
              <w:t>it has been</w:t>
            </w:r>
            <w:r w:rsidRPr="00B14AB6">
              <w:rPr>
                <w:noProof/>
              </w:rPr>
              <w:t xml:space="preserve"> </w:t>
            </w:r>
            <w:r>
              <w:rPr>
                <w:noProof/>
              </w:rPr>
              <w:t>agreed</w:t>
            </w:r>
            <w:r w:rsidRPr="00B14AB6">
              <w:rPr>
                <w:noProof/>
              </w:rPr>
              <w:t xml:space="preserve"> that UL 7.5kHz shift is mandatory only for 15kHz SCS and is optional/not supported for 30kHz SCS for NR TDD band n48, n38 and n40. </w:t>
            </w:r>
          </w:p>
          <w:p w14:paraId="047EC446" w14:textId="77777777" w:rsidR="00B14AB6" w:rsidRDefault="00B14AB6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FE1CEA" w14:textId="20888B63" w:rsidR="00B14AB6" w:rsidRDefault="00B14AB6" w:rsidP="009E2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this,</w:t>
            </w:r>
            <w:r w:rsidRPr="00B14AB6">
              <w:rPr>
                <w:noProof/>
              </w:rPr>
              <w:t xml:space="preserve"> when, for instance, the network enables UL 7.5kHz shift, but the UE does not support it</w:t>
            </w:r>
            <w:r>
              <w:rPr>
                <w:noProof/>
              </w:rPr>
              <w:t>, the understanding is that</w:t>
            </w:r>
            <w:r w:rsidRPr="00B14AB6">
              <w:rPr>
                <w:noProof/>
              </w:rPr>
              <w:t xml:space="preserve"> a UE should avoid camping on this cell and consider this cell as barred.</w:t>
            </w:r>
            <w:r w:rsidR="009E269B">
              <w:rPr>
                <w:noProof/>
              </w:rPr>
              <w:t xml:space="preserve"> However, </w:t>
            </w:r>
            <w:r w:rsidR="009E269B">
              <w:rPr>
                <w:noProof/>
              </w:rPr>
              <w:t xml:space="preserve">this </w:t>
            </w:r>
            <w:r>
              <w:rPr>
                <w:noProof/>
              </w:rPr>
              <w:t>last aspect needs to be correctly captured in this specification.</w:t>
            </w:r>
          </w:p>
          <w:p w14:paraId="78AA6C3D" w14:textId="77777777" w:rsidR="009E269B" w:rsidRDefault="009E269B" w:rsidP="009E26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F780DF" w14:textId="43EEBC3A" w:rsidR="009E269B" w:rsidRDefault="009E269B" w:rsidP="009E2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upon (re-)configuration of additional BWPs for an SpCell, upon (re-)configuration of SCells (including the case of handover), a gNB that uses the 7.5 khz shift on a BWP operating with an SCS of 30 kHz needs to know whether the UE supports this. Such capability signalling is currently missing.</w:t>
            </w:r>
          </w:p>
        </w:tc>
      </w:tr>
      <w:tr w:rsidR="00AC4535" w14:paraId="522B92DD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BC674C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3A9F3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F233AFA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FBFA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8A1E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57ECF8" w14:textId="3D188721" w:rsidR="00AC4535" w:rsidRDefault="008C2B1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5.3.3.4.2</w:t>
            </w:r>
          </w:p>
          <w:p w14:paraId="7104D075" w14:textId="52E0235B" w:rsidR="008C2B1E" w:rsidRDefault="008C2B1E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Clarified that if the network </w:t>
            </w:r>
            <w:r w:rsidRPr="008C2B1E">
              <w:rPr>
                <w:noProof/>
              </w:rPr>
              <w:t>does not indicate frequencyShift7p5khz or if the UE supports 7.5 kHz frequency shift on this band</w:t>
            </w:r>
            <w:r>
              <w:rPr>
                <w:noProof/>
              </w:rPr>
              <w:t xml:space="preserve"> the UE should not conside the cell as barred.</w:t>
            </w:r>
          </w:p>
          <w:p w14:paraId="7BB94AE6" w14:textId="0E7B4887" w:rsidR="00E82067" w:rsidRDefault="00E82067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9A16F8" w14:textId="4905D11C" w:rsidR="00E82067" w:rsidRDefault="00E82067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6.3.3 (RF-Parameters IE)</w:t>
            </w:r>
          </w:p>
          <w:p w14:paraId="4CF71E72" w14:textId="634CA751" w:rsidR="00E82067" w:rsidRDefault="00E82067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Added a new </w:t>
            </w:r>
            <w:r w:rsidR="009E269B">
              <w:rPr>
                <w:noProof/>
              </w:rPr>
              <w:t xml:space="preserve">per-band </w:t>
            </w:r>
            <w:r>
              <w:rPr>
                <w:noProof/>
              </w:rPr>
              <w:t xml:space="preserve">UE capability so the UE can signal whether it support (or not) </w:t>
            </w:r>
            <w:r w:rsidRPr="00E82067">
              <w:rPr>
                <w:noProof/>
              </w:rPr>
              <w:t>7.5 kHz shift on a TDD carrier with 30 kHz SCS</w:t>
            </w:r>
            <w:r>
              <w:rPr>
                <w:noProof/>
              </w:rPr>
              <w:t>.</w:t>
            </w:r>
          </w:p>
          <w:p w14:paraId="192A959A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B9EE9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FE4E" w14:textId="77777777" w:rsidR="00AC4535" w:rsidRDefault="00AC4535" w:rsidP="00B14A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5885B0B4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>
              <w:rPr>
                <w:rFonts w:ascii="SimSun" w:hAnsi="SimSun"/>
                <w:lang w:eastAsia="zh-CN"/>
              </w:rPr>
              <w:t xml:space="preserve"> </w:t>
            </w:r>
            <w:r w:rsidRPr="00EC3596">
              <w:t>NR-DC</w:t>
            </w:r>
            <w:r>
              <w:t xml:space="preserve"> </w:t>
            </w:r>
          </w:p>
          <w:p w14:paraId="1BD8D657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8A37F20" w14:textId="6425CF26" w:rsidR="00AC4535" w:rsidRPr="008C2B1E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8C2B1E">
              <w:rPr>
                <w:noProof/>
              </w:rPr>
              <w:t xml:space="preserve"> UL BWP configuration</w:t>
            </w:r>
          </w:p>
          <w:p w14:paraId="6350DF51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94077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9EEF5F6" w14:textId="00C8AF44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C25130">
              <w:rPr>
                <w:lang w:eastAsia="zh-CN"/>
              </w:rPr>
              <w:t>the UE behaviour when the network configures the UL 7.5KHz shift and the UE does not support it will remain unclear.</w:t>
            </w:r>
            <w:r w:rsidR="00E82067">
              <w:rPr>
                <w:lang w:eastAsia="zh-CN"/>
              </w:rPr>
              <w:t xml:space="preserve"> Further, there are no means for the network to decide whether to configure 7.5 </w:t>
            </w:r>
            <w:proofErr w:type="spellStart"/>
            <w:r w:rsidR="00E82067">
              <w:rPr>
                <w:lang w:eastAsia="zh-CN"/>
              </w:rPr>
              <w:t>KHz</w:t>
            </w:r>
            <w:proofErr w:type="spellEnd"/>
            <w:r w:rsidR="00E82067">
              <w:rPr>
                <w:lang w:eastAsia="zh-CN"/>
              </w:rPr>
              <w:t xml:space="preserve"> shift for NR TDD with 30 </w:t>
            </w:r>
            <w:proofErr w:type="spellStart"/>
            <w:r w:rsidR="00E82067">
              <w:rPr>
                <w:lang w:eastAsia="zh-CN"/>
              </w:rPr>
              <w:t>KHz</w:t>
            </w:r>
            <w:proofErr w:type="spellEnd"/>
            <w:r w:rsidR="00E82067">
              <w:rPr>
                <w:lang w:eastAsia="zh-CN"/>
              </w:rPr>
              <w:t xml:space="preserve"> SCS.</w:t>
            </w:r>
            <w:r w:rsidR="00C25130">
              <w:rPr>
                <w:lang w:eastAsia="zh-CN"/>
              </w:rPr>
              <w:t xml:space="preserve"> </w:t>
            </w:r>
          </w:p>
          <w:p w14:paraId="1F5EABC5" w14:textId="77777777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F07066" w14:textId="59DD00E3" w:rsidR="00AC4535" w:rsidRDefault="00AC4535" w:rsidP="00B14AB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C25130">
              <w:rPr>
                <w:lang w:eastAsia="zh-CN"/>
              </w:rPr>
              <w:t>there is no inter-operability issue</w:t>
            </w:r>
            <w:r w:rsidR="00E82067">
              <w:rPr>
                <w:lang w:eastAsia="zh-CN"/>
              </w:rPr>
              <w:t>.</w:t>
            </w:r>
          </w:p>
          <w:p w14:paraId="5C14A5A3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1D27BC8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5DB7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0A079A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5B3E27A3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38385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322E" w14:textId="4E2DC5E7" w:rsidR="00C25130" w:rsidRDefault="00C25130" w:rsidP="00C251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approved, </w:t>
            </w:r>
            <w:r>
              <w:rPr>
                <w:lang w:eastAsia="zh-CN"/>
              </w:rPr>
              <w:t xml:space="preserve">the UE behaviour when the network configures the UL 7.5KHz shift and the UE does not support it will remain unclear. </w:t>
            </w:r>
            <w:r w:rsidR="00E82067">
              <w:rPr>
                <w:lang w:eastAsia="zh-CN"/>
              </w:rPr>
              <w:t>Further, at the moment there is no mean</w:t>
            </w:r>
            <w:r w:rsidR="00051D93">
              <w:rPr>
                <w:lang w:eastAsia="zh-CN"/>
              </w:rPr>
              <w:t>s</w:t>
            </w:r>
            <w:r w:rsidR="00E82067">
              <w:rPr>
                <w:lang w:eastAsia="zh-CN"/>
              </w:rPr>
              <w:t xml:space="preserve"> for the network to decide whether to configure the UL 7.5 </w:t>
            </w:r>
            <w:proofErr w:type="spellStart"/>
            <w:r w:rsidR="00E82067">
              <w:rPr>
                <w:lang w:eastAsia="zh-CN"/>
              </w:rPr>
              <w:t>KHz</w:t>
            </w:r>
            <w:proofErr w:type="spellEnd"/>
            <w:r w:rsidR="00E82067">
              <w:rPr>
                <w:lang w:eastAsia="zh-CN"/>
              </w:rPr>
              <w:t xml:space="preserve"> shift for NR TDD with 30 </w:t>
            </w:r>
            <w:proofErr w:type="spellStart"/>
            <w:r w:rsidR="00E82067">
              <w:rPr>
                <w:lang w:eastAsia="zh-CN"/>
              </w:rPr>
              <w:t>KHz</w:t>
            </w:r>
            <w:proofErr w:type="spellEnd"/>
            <w:r w:rsidR="00E82067">
              <w:rPr>
                <w:lang w:eastAsia="zh-CN"/>
              </w:rPr>
              <w:t xml:space="preserve"> SCS or not.</w:t>
            </w:r>
          </w:p>
          <w:p w14:paraId="3D395351" w14:textId="067209BF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14:paraId="532F2A34" w14:textId="77777777" w:rsidTr="00B14AB6">
        <w:tc>
          <w:tcPr>
            <w:tcW w:w="2694" w:type="dxa"/>
            <w:gridSpan w:val="2"/>
          </w:tcPr>
          <w:p w14:paraId="7A83708D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1D759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42EE3A3E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72E18F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40E87" w14:textId="6EB93264" w:rsidR="00AC4535" w:rsidRDefault="00E82067" w:rsidP="00B14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5.2.2.4.2, 6.3.3</w:t>
            </w:r>
          </w:p>
        </w:tc>
      </w:tr>
      <w:tr w:rsidR="00AC4535" w14:paraId="4AB6DB9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D3743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DDDE7" w14:textId="77777777" w:rsidR="00AC4535" w:rsidRDefault="00AC4535" w:rsidP="00B14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4535" w14:paraId="187E7565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2B5E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A13EC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3B21E0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8F3963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99487B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4535" w14:paraId="37C4F922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A6DF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8B6F9" w14:textId="6C827BB4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07B65" w14:textId="64D098C8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6AC529" w14:textId="77777777" w:rsidR="00AC4535" w:rsidRDefault="00AC4535" w:rsidP="00B14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A65EC" w14:textId="3D14B6C1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067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1B0DE6">
              <w:rPr>
                <w:noProof/>
              </w:rPr>
              <w:t>0433</w:t>
            </w:r>
            <w:r w:rsidR="001B0DE6">
              <w:rPr>
                <w:noProof/>
              </w:rPr>
              <w:t xml:space="preserve"> </w:t>
            </w:r>
          </w:p>
        </w:tc>
      </w:tr>
      <w:tr w:rsidR="00AC4535" w14:paraId="544E10BC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6647F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9A1922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2DB49" w14:textId="0F3D4CD0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34042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4FB6C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477A785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4E678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6A7DA8" w14:textId="77777777" w:rsidR="00AC4535" w:rsidRDefault="00AC4535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37DBB" w14:textId="3DB8903E" w:rsidR="00AC4535" w:rsidRDefault="00E82067" w:rsidP="00B14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DB57C3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28BD0" w14:textId="77777777" w:rsidR="00AC4535" w:rsidRDefault="00AC4535" w:rsidP="00B14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4535" w14:paraId="54E8D8F7" w14:textId="77777777" w:rsidTr="00B14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769E9" w14:textId="77777777" w:rsidR="00AC4535" w:rsidRDefault="00AC4535" w:rsidP="00B14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6F459" w14:textId="77777777" w:rsidR="00AC4535" w:rsidRDefault="00AC4535" w:rsidP="00B14AB6">
            <w:pPr>
              <w:pStyle w:val="CRCoverPage"/>
              <w:spacing w:after="0"/>
              <w:rPr>
                <w:noProof/>
              </w:rPr>
            </w:pPr>
          </w:p>
        </w:tc>
      </w:tr>
      <w:tr w:rsidR="00AC4535" w14:paraId="27D3CD70" w14:textId="77777777" w:rsidTr="00B14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D86562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6186D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4535" w:rsidRPr="008863B9" w14:paraId="32FF8A6E" w14:textId="77777777" w:rsidTr="00B14A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7D123D" w14:textId="77777777" w:rsidR="00AC4535" w:rsidRPr="008863B9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16BC0" w14:textId="77777777" w:rsidR="00AC4535" w:rsidRPr="008863B9" w:rsidRDefault="00AC4535" w:rsidP="00B14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4535" w14:paraId="51E5967A" w14:textId="77777777" w:rsidTr="00B14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E642C" w14:textId="77777777" w:rsidR="00AC4535" w:rsidRDefault="00AC4535" w:rsidP="00B14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A706" w14:textId="77777777" w:rsidR="00AC4535" w:rsidRDefault="00AC4535" w:rsidP="00B14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AA58D" w14:textId="77777777" w:rsidR="00AC4535" w:rsidRDefault="00AC4535" w:rsidP="00AC4535">
      <w:pPr>
        <w:pStyle w:val="CRCoverPage"/>
        <w:spacing w:after="0"/>
        <w:rPr>
          <w:noProof/>
          <w:sz w:val="8"/>
          <w:szCs w:val="8"/>
        </w:rPr>
      </w:pPr>
    </w:p>
    <w:p w14:paraId="4C3E0D41" w14:textId="77777777" w:rsidR="00AC4535" w:rsidRDefault="00AC4535" w:rsidP="00AC4535">
      <w:pPr>
        <w:rPr>
          <w:noProof/>
        </w:rPr>
        <w:sectPr w:rsidR="00AC4535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8F5A59" w14:textId="2069899D" w:rsidR="00AC4535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 w:rsidRPr="008C2B1E">
        <w:rPr>
          <w:i/>
          <w:iCs/>
          <w:noProof/>
        </w:rPr>
        <w:lastRenderedPageBreak/>
        <w:t>START OF CHANGE</w:t>
      </w:r>
    </w:p>
    <w:p w14:paraId="71C578FF" w14:textId="77777777" w:rsidR="00A65E28" w:rsidRPr="00D96C74" w:rsidRDefault="00A65E28" w:rsidP="00A65E28">
      <w:pPr>
        <w:pStyle w:val="Heading5"/>
        <w:rPr>
          <w:rFonts w:eastAsia="MS Mincho"/>
        </w:rPr>
      </w:pPr>
      <w:bookmarkStart w:id="13" w:name="_Toc46439097"/>
      <w:bookmarkStart w:id="14" w:name="_Toc46443934"/>
      <w:bookmarkStart w:id="15" w:name="_Toc46486695"/>
      <w:bookmarkStart w:id="16" w:name="_Toc52836573"/>
      <w:bookmarkStart w:id="17" w:name="_Toc52837581"/>
      <w:bookmarkStart w:id="18" w:name="_Toc53006221"/>
      <w:bookmarkEnd w:id="0"/>
      <w:bookmarkEnd w:id="1"/>
      <w:bookmarkEnd w:id="2"/>
      <w:bookmarkEnd w:id="3"/>
      <w:bookmarkEnd w:id="4"/>
      <w:bookmarkEnd w:id="5"/>
      <w:r w:rsidRPr="00D96C74">
        <w:rPr>
          <w:rFonts w:eastAsia="MS Mincho"/>
        </w:rPr>
        <w:t>5.2.2.4.2</w:t>
      </w:r>
      <w:r w:rsidRPr="00D96C74">
        <w:rPr>
          <w:rFonts w:eastAsia="MS Mincho"/>
        </w:rPr>
        <w:tab/>
        <w:t xml:space="preserve">Actions upon reception of the </w:t>
      </w:r>
      <w:r w:rsidRPr="00D96C74">
        <w:rPr>
          <w:rFonts w:eastAsia="MS Mincho"/>
          <w:i/>
        </w:rPr>
        <w:t>SIB1</w:t>
      </w:r>
      <w:bookmarkEnd w:id="13"/>
      <w:bookmarkEnd w:id="14"/>
      <w:bookmarkEnd w:id="15"/>
      <w:bookmarkEnd w:id="16"/>
      <w:bookmarkEnd w:id="17"/>
      <w:bookmarkEnd w:id="18"/>
    </w:p>
    <w:p w14:paraId="3FBFB7B0" w14:textId="77777777" w:rsidR="00A65E28" w:rsidRPr="00D96C74" w:rsidRDefault="00A65E28" w:rsidP="00A65E28">
      <w:pPr>
        <w:rPr>
          <w:rFonts w:eastAsia="MS Mincho"/>
        </w:rPr>
      </w:pPr>
      <w:r w:rsidRPr="00D96C74">
        <w:t xml:space="preserve">Upon receiving the </w:t>
      </w:r>
      <w:r w:rsidRPr="00D96C74">
        <w:rPr>
          <w:i/>
        </w:rPr>
        <w:t>SIB1</w:t>
      </w:r>
      <w:r w:rsidRPr="00D96C74">
        <w:t xml:space="preserve"> the UE shall:</w:t>
      </w:r>
    </w:p>
    <w:p w14:paraId="3BF30D10" w14:textId="3C1E88E5" w:rsidR="007B410B" w:rsidRPr="00D96C74" w:rsidRDefault="00A65E28" w:rsidP="007B410B">
      <w:pPr>
        <w:pStyle w:val="B1"/>
      </w:pPr>
      <w:r w:rsidRPr="00D96C74">
        <w:t>1&gt;</w:t>
      </w:r>
      <w:r w:rsidRPr="00D96C74">
        <w:tab/>
        <w:t xml:space="preserve">store the acquired </w:t>
      </w:r>
      <w:r w:rsidRPr="00D96C74">
        <w:rPr>
          <w:i/>
        </w:rPr>
        <w:t>SIB1</w:t>
      </w:r>
      <w:r w:rsidRPr="00D96C74">
        <w:t>;</w:t>
      </w:r>
    </w:p>
    <w:p w14:paraId="69939E35" w14:textId="29FC35E0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with the </w:t>
      </w:r>
      <w:r w:rsidRPr="00D96C74">
        <w:rPr>
          <w:i/>
        </w:rPr>
        <w:t>PLMN-Identity</w:t>
      </w:r>
      <w:r w:rsidRPr="00D96C74">
        <w:t xml:space="preserve"> of the selected PLMN:</w:t>
      </w:r>
    </w:p>
    <w:p w14:paraId="5F2942E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plmn-IdentityList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Pr="00D96C74">
        <w:rPr>
          <w:i/>
        </w:rPr>
        <w:t>PLMN-</w:t>
      </w:r>
      <w:proofErr w:type="spellStart"/>
      <w:r w:rsidRPr="00D96C74">
        <w:rPr>
          <w:i/>
        </w:rPr>
        <w:t>IdentityInfo</w:t>
      </w:r>
      <w:proofErr w:type="spellEnd"/>
      <w:r w:rsidRPr="00D96C74">
        <w:t xml:space="preserve"> containing the selected PLMN;</w:t>
      </w:r>
    </w:p>
    <w:p w14:paraId="4CF9589C" w14:textId="5C04A58E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 xml:space="preserve">if the </w:t>
      </w:r>
      <w:proofErr w:type="spellStart"/>
      <w:r w:rsidRPr="00D96C74">
        <w:rPr>
          <w:i/>
        </w:rPr>
        <w:t>cellAccessRelatedInfo</w:t>
      </w:r>
      <w:proofErr w:type="spellEnd"/>
      <w:r w:rsidRPr="00D96C74">
        <w:t xml:space="preserve"> contains an entry </w:t>
      </w:r>
      <w:r w:rsidR="00360052" w:rsidRPr="00D96C74">
        <w:rPr>
          <w:lang w:eastAsia="zh-CN"/>
        </w:rPr>
        <w:t>of</w:t>
      </w:r>
      <w:r w:rsidR="00360052" w:rsidRPr="00D96C74">
        <w:t xml:space="preserve"> </w:t>
      </w:r>
      <w:proofErr w:type="spellStart"/>
      <w:r w:rsidR="00360052" w:rsidRPr="00D96C74">
        <w:rPr>
          <w:i/>
          <w:lang w:eastAsia="zh-CN"/>
        </w:rPr>
        <w:t>npn</w:t>
      </w:r>
      <w:r w:rsidR="00360052" w:rsidRPr="00D96C74">
        <w:rPr>
          <w:i/>
        </w:rPr>
        <w:t>-IdentityInfoList</w:t>
      </w:r>
      <w:proofErr w:type="spellEnd"/>
      <w:r w:rsidR="00360052" w:rsidRPr="00D96C74">
        <w:t xml:space="preserve"> </w:t>
      </w:r>
      <w:r w:rsidRPr="00D96C74">
        <w:t xml:space="preserve">with the </w:t>
      </w:r>
      <w:r w:rsidR="00360052" w:rsidRPr="00D96C74">
        <w:rPr>
          <w:lang w:eastAsia="zh-CN"/>
        </w:rPr>
        <w:t>NPN identity</w:t>
      </w:r>
      <w:r w:rsidRPr="00D96C74">
        <w:t xml:space="preserve"> of the selected </w:t>
      </w:r>
      <w:r w:rsidR="00407F1E" w:rsidRPr="00D96C74">
        <w:t>PLMN or SNPN</w:t>
      </w:r>
      <w:r w:rsidRPr="00D96C74">
        <w:t>:</w:t>
      </w:r>
    </w:p>
    <w:p w14:paraId="14C942B3" w14:textId="73551B74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in the remainder of the procedures use </w:t>
      </w:r>
      <w:proofErr w:type="spellStart"/>
      <w:r w:rsidRPr="00D96C74">
        <w:rPr>
          <w:i/>
        </w:rPr>
        <w:t>npn-IdentityList</w:t>
      </w:r>
      <w:proofErr w:type="spellEnd"/>
      <w:r w:rsidRPr="00D96C74">
        <w:t xml:space="preserve">, </w:t>
      </w:r>
      <w:proofErr w:type="spellStart"/>
      <w:r w:rsidRPr="00D96C74">
        <w:rPr>
          <w:i/>
        </w:rPr>
        <w:t>trackingAreaCode</w:t>
      </w:r>
      <w:proofErr w:type="spellEnd"/>
      <w:r w:rsidRPr="00D96C74">
        <w:t xml:space="preserve">, and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for the cell as received in the corresponding </w:t>
      </w:r>
      <w:r w:rsidR="00360052" w:rsidRPr="00D96C74">
        <w:t xml:space="preserve">entry </w:t>
      </w:r>
      <w:r w:rsidR="00360052" w:rsidRPr="00D96C74">
        <w:rPr>
          <w:lang w:eastAsia="zh-CN"/>
        </w:rPr>
        <w:t>of</w:t>
      </w:r>
      <w:r w:rsidR="00360052" w:rsidRPr="00D96C74">
        <w:t xml:space="preserve"> </w:t>
      </w:r>
      <w:proofErr w:type="spellStart"/>
      <w:r w:rsidR="00360052" w:rsidRPr="00D96C74">
        <w:rPr>
          <w:i/>
          <w:lang w:eastAsia="zh-CN"/>
        </w:rPr>
        <w:t>npn</w:t>
      </w:r>
      <w:r w:rsidR="00360052" w:rsidRPr="00D96C74">
        <w:rPr>
          <w:i/>
        </w:rPr>
        <w:t>-IdentityInfoList</w:t>
      </w:r>
      <w:proofErr w:type="spellEnd"/>
      <w:r w:rsidRPr="00D96C74">
        <w:t xml:space="preserve"> containing the selected </w:t>
      </w:r>
      <w:r w:rsidR="00407F1E" w:rsidRPr="00D96C74">
        <w:t>PLMN or SNPN</w:t>
      </w:r>
      <w:r w:rsidRPr="00D96C74">
        <w:t>;</w:t>
      </w:r>
    </w:p>
    <w:p w14:paraId="08108155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if in RRC_CONNECTED while T311 is not running:</w:t>
      </w:r>
    </w:p>
    <w:p w14:paraId="7C3E451C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disregard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>, if received, while in RRC_CONNECTED;</w:t>
      </w:r>
    </w:p>
    <w:p w14:paraId="7BEE3BF4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7D7EF859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78591D5B" w14:textId="77777777" w:rsidR="00721756" w:rsidRPr="00D96C74" w:rsidRDefault="00721756" w:rsidP="00A65E28">
      <w:pPr>
        <w:pStyle w:val="B2"/>
      </w:pPr>
      <w:r w:rsidRPr="00D96C74">
        <w:t>2&gt;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0B0A6027" w14:textId="786FE961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apply the configuration included in the </w:t>
      </w:r>
      <w:proofErr w:type="spellStart"/>
      <w:r w:rsidRPr="00D96C74">
        <w:rPr>
          <w:i/>
        </w:rPr>
        <w:t>servingCellConfigCommon</w:t>
      </w:r>
      <w:proofErr w:type="spellEnd"/>
      <w:r w:rsidRPr="00D96C74">
        <w:t>;</w:t>
      </w:r>
    </w:p>
    <w:p w14:paraId="28176859" w14:textId="01C1AA43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if the UE has a stored valid version of a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 xml:space="preserve">, in accordance with sub-clause 5.2.2.2.1, that the UE </w:t>
      </w:r>
      <w:r w:rsidRPr="00D96C74">
        <w:rPr>
          <w:rFonts w:eastAsia="MS Mincho"/>
        </w:rPr>
        <w:t>requires to operate within the cell</w:t>
      </w:r>
      <w:r w:rsidRPr="00D96C74">
        <w:t xml:space="preserve"> in accordance with sub-clause 5.2.2.1:</w:t>
      </w:r>
    </w:p>
    <w:p w14:paraId="549AFEF3" w14:textId="6720F143" w:rsidR="0072012B" w:rsidRPr="00D96C74" w:rsidRDefault="00A65E28" w:rsidP="0072012B">
      <w:pPr>
        <w:pStyle w:val="B3"/>
      </w:pPr>
      <w:r w:rsidRPr="00D96C74">
        <w:t>3&gt;</w:t>
      </w:r>
      <w:r w:rsidRPr="00D96C74">
        <w:tab/>
        <w:t>use the stored version of the required SIB</w:t>
      </w:r>
      <w:r w:rsidR="0072012B" w:rsidRPr="00D96C74">
        <w:t xml:space="preserve"> or </w:t>
      </w:r>
      <w:proofErr w:type="spellStart"/>
      <w:r w:rsidR="0072012B" w:rsidRPr="00D96C74">
        <w:t>posSIB</w:t>
      </w:r>
      <w:proofErr w:type="spellEnd"/>
      <w:r w:rsidRPr="00D96C74">
        <w:t>;</w:t>
      </w:r>
    </w:p>
    <w:p w14:paraId="5933828C" w14:textId="229450FC" w:rsidR="0072012B" w:rsidRPr="00D96C74" w:rsidRDefault="0072012B" w:rsidP="0072012B">
      <w:pPr>
        <w:pStyle w:val="B2"/>
      </w:pPr>
      <w:r w:rsidRPr="00D96C74">
        <w:t>2&gt;</w:t>
      </w:r>
      <w:r w:rsidRPr="00D96C74">
        <w:tab/>
        <w:t>else:</w:t>
      </w:r>
    </w:p>
    <w:p w14:paraId="250AF04E" w14:textId="05909D28" w:rsidR="00A65E28" w:rsidRPr="00D96C74" w:rsidRDefault="0072012B" w:rsidP="0072012B">
      <w:pPr>
        <w:pStyle w:val="B3"/>
      </w:pPr>
      <w:r w:rsidRPr="00D96C74">
        <w:t>3&gt;</w:t>
      </w:r>
      <w:r w:rsidRPr="00D96C74">
        <w:tab/>
        <w:t xml:space="preserve">acquire the required SIB or </w:t>
      </w:r>
      <w:proofErr w:type="spellStart"/>
      <w:r w:rsidRPr="00D96C74">
        <w:t>posSIB</w:t>
      </w:r>
      <w:proofErr w:type="spellEnd"/>
      <w:r w:rsidRPr="00D96C74">
        <w:t xml:space="preserve"> requested by upper layer as defined in sub-clause 5.2.2.3.5;</w:t>
      </w:r>
    </w:p>
    <w:p w14:paraId="5EBA9490" w14:textId="3A1023B7" w:rsidR="00A65E28" w:rsidRPr="00D96C74" w:rsidRDefault="007B410B" w:rsidP="002B26CF">
      <w:pPr>
        <w:pStyle w:val="NO"/>
      </w:pPr>
      <w:r w:rsidRPr="00D96C74">
        <w:t>NOTE:</w:t>
      </w:r>
      <w:r w:rsidRPr="00D96C74">
        <w:tab/>
      </w:r>
      <w:r w:rsidR="000E1CAF" w:rsidRPr="00D96C74">
        <w:t>Void.</w:t>
      </w:r>
    </w:p>
    <w:p w14:paraId="1887B754" w14:textId="77777777" w:rsidR="00A65E28" w:rsidRPr="00D96C74" w:rsidRDefault="00A65E28" w:rsidP="00A65E28">
      <w:pPr>
        <w:pStyle w:val="B1"/>
      </w:pPr>
      <w:r w:rsidRPr="00D96C74">
        <w:t>1&gt;</w:t>
      </w:r>
      <w:r w:rsidRPr="00D96C74">
        <w:tab/>
        <w:t>else:</w:t>
      </w:r>
    </w:p>
    <w:p w14:paraId="2990C43E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rPr>
          <w:i/>
        </w:rPr>
        <w:t xml:space="preserve"> </w:t>
      </w:r>
      <w:r w:rsidRPr="00D96C74">
        <w:t xml:space="preserve">for downlink for TDD, or one or more of the frequency bands indicated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 for uplink for FDD, and they are not downlink only bands, and</w:t>
      </w:r>
    </w:p>
    <w:p w14:paraId="31C5573D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 xml:space="preserve">if the UE supports at least one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in the </w:t>
      </w:r>
      <w:r w:rsidRPr="00D96C74">
        <w:rPr>
          <w:i/>
        </w:rPr>
        <w:t>NR-NS-</w:t>
      </w:r>
      <w:proofErr w:type="spellStart"/>
      <w:r w:rsidRPr="00D96C74">
        <w:rPr>
          <w:i/>
        </w:rPr>
        <w:t>PmaxList</w:t>
      </w:r>
      <w:proofErr w:type="spellEnd"/>
      <w:r w:rsidRPr="00D96C74">
        <w:t xml:space="preserve"> for a supported band in the downlink for TDD, or a supported band in uplink for FDD, and</w:t>
      </w:r>
    </w:p>
    <w:p w14:paraId="7AB09B6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an uplink channel bandwidth with a maximum transmission bandwidth configuration (see TS 38.101-1 [15] and TS 38.101-2 [39]) which</w:t>
      </w:r>
    </w:p>
    <w:p w14:paraId="64466288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BWP), and which</w:t>
      </w:r>
    </w:p>
    <w:p w14:paraId="7B3EEA86" w14:textId="77777777" w:rsidR="00A65E28" w:rsidRPr="00D96C74" w:rsidRDefault="00A65E28" w:rsidP="00A65E28">
      <w:pPr>
        <w:pStyle w:val="B3"/>
      </w:pPr>
      <w:r w:rsidRPr="00D96C74">
        <w:t>-</w:t>
      </w:r>
      <w:r w:rsidRPr="00D96C74">
        <w:tab/>
        <w:t>is wider than or equal to the bandwidth of the initial uplink BWP, and</w:t>
      </w:r>
    </w:p>
    <w:p w14:paraId="37B7FED5" w14:textId="77777777" w:rsidR="00A65E28" w:rsidRPr="00D96C74" w:rsidRDefault="00A65E28" w:rsidP="00A65E28">
      <w:pPr>
        <w:pStyle w:val="B2"/>
        <w:spacing w:after="0"/>
      </w:pPr>
      <w:r w:rsidRPr="00D96C74">
        <w:t>2&gt;</w:t>
      </w:r>
      <w:r w:rsidRPr="00D96C74">
        <w:tab/>
        <w:t>if the UE supports a downlink channel bandwidth with a maximum transmission bandwidth configuration (see TS 38.101-1 [15] and TS 38.101-2 [39]) which</w:t>
      </w:r>
    </w:p>
    <w:p w14:paraId="28B7F770" w14:textId="77777777" w:rsidR="00A65E28" w:rsidRPr="00D96C74" w:rsidRDefault="00A65E28" w:rsidP="00A65E28">
      <w:pPr>
        <w:pStyle w:val="B3"/>
        <w:spacing w:after="0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(indicated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BWP), and which</w:t>
      </w:r>
    </w:p>
    <w:p w14:paraId="349C5729" w14:textId="6F164245" w:rsidR="00A65E28" w:rsidRDefault="00A65E28" w:rsidP="00A65E28">
      <w:pPr>
        <w:pStyle w:val="B3"/>
        <w:rPr>
          <w:ins w:id="19" w:author="Ericsson" w:date="2020-10-13T15:04:00Z"/>
        </w:rPr>
      </w:pPr>
      <w:r w:rsidRPr="00D96C74">
        <w:t>-</w:t>
      </w:r>
      <w:r w:rsidRPr="00D96C74">
        <w:tab/>
        <w:t>is wider than or equal to the bandwidth of the initial downlink BWP</w:t>
      </w:r>
      <w:ins w:id="20" w:author="Ericsson" w:date="2020-10-13T15:05:00Z">
        <w:r w:rsidR="008C2B1E">
          <w:t>, and</w:t>
        </w:r>
      </w:ins>
      <w:del w:id="21" w:author="Ericsson" w:date="2020-10-13T15:05:00Z">
        <w:r w:rsidRPr="00D96C74" w:rsidDel="008C2B1E">
          <w:delText>:</w:delText>
        </w:r>
      </w:del>
    </w:p>
    <w:p w14:paraId="3F35C776" w14:textId="336BB18E" w:rsidR="008C2B1E" w:rsidRPr="00D96C74" w:rsidRDefault="008C2B1E" w:rsidP="008C2B1E">
      <w:pPr>
        <w:pStyle w:val="B2"/>
      </w:pPr>
      <w:ins w:id="22" w:author="Ericsson" w:date="2020-10-13T15:04:00Z">
        <w:r>
          <w:t xml:space="preserve">2&gt; </w:t>
        </w:r>
        <w:r w:rsidRPr="008C2B1E">
          <w:t xml:space="preserve">if the network does not indicate </w:t>
        </w:r>
        <w:r w:rsidRPr="008C2B1E">
          <w:rPr>
            <w:i/>
            <w:iCs/>
          </w:rPr>
          <w:t>frequencyShift7</w:t>
        </w:r>
      </w:ins>
      <w:ins w:id="23" w:author="Ericsson" w:date="2020-10-14T15:49:00Z">
        <w:r w:rsidR="00202987">
          <w:rPr>
            <w:i/>
            <w:iCs/>
          </w:rPr>
          <w:t>dot</w:t>
        </w:r>
      </w:ins>
      <w:ins w:id="24" w:author="Ericsson" w:date="2020-10-13T15:04:00Z">
        <w:r w:rsidRPr="008C2B1E">
          <w:rPr>
            <w:i/>
            <w:iCs/>
          </w:rPr>
          <w:t>5khz</w:t>
        </w:r>
        <w:r w:rsidRPr="008C2B1E">
          <w:t xml:space="preserve"> or if the UE supports 7.5 kHz frequency shift on this band:</w:t>
        </w:r>
      </w:ins>
    </w:p>
    <w:p w14:paraId="07124330" w14:textId="4A4B39D7" w:rsidR="00A65E28" w:rsidRPr="00D96C74" w:rsidRDefault="00A65E28" w:rsidP="00A65E28">
      <w:pPr>
        <w:pStyle w:val="B3"/>
      </w:pPr>
      <w:r w:rsidRPr="00D96C74">
        <w:lastRenderedPageBreak/>
        <w:t>3&gt;</w:t>
      </w:r>
      <w:r w:rsidRPr="00D96C74">
        <w:tab/>
        <w:t xml:space="preserve">if </w:t>
      </w:r>
      <w:r w:rsidRPr="00D96C74">
        <w:rPr>
          <w:i/>
        </w:rPr>
        <w:t>trackingAreaCode</w:t>
      </w:r>
      <w:r w:rsidRPr="00D96C74">
        <w:t xml:space="preserve"> is not provided for the selected PLMN nor the registered PLMN nor PLMN of the equivalent PLMN list:</w:t>
      </w:r>
    </w:p>
    <w:p w14:paraId="62A83EAF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consider the cell as barred in accordance with TS 38.304 [20];</w:t>
      </w:r>
    </w:p>
    <w:p w14:paraId="6B79ACE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if </w:t>
      </w:r>
      <w:r w:rsidRPr="00D96C74">
        <w:rPr>
          <w:i/>
        </w:rPr>
        <w:t>intraFreqReselection</w:t>
      </w:r>
      <w:r w:rsidRPr="00D96C74">
        <w:t xml:space="preserve"> is set to </w:t>
      </w:r>
      <w:proofErr w:type="spellStart"/>
      <w:r w:rsidRPr="00D96C74">
        <w:t>notAllowed</w:t>
      </w:r>
      <w:proofErr w:type="spellEnd"/>
      <w:r w:rsidRPr="00D96C74">
        <w:t>:</w:t>
      </w:r>
    </w:p>
    <w:p w14:paraId="35EAA78E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not allowed, as specified in TS 38.304 [20];</w:t>
      </w:r>
    </w:p>
    <w:p w14:paraId="062ACED4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>else:</w:t>
      </w:r>
    </w:p>
    <w:p w14:paraId="334D3F22" w14:textId="77777777" w:rsidR="00A65E28" w:rsidRPr="00D96C74" w:rsidRDefault="00A65E28" w:rsidP="00A65E28">
      <w:pPr>
        <w:pStyle w:val="B5"/>
      </w:pPr>
      <w:r w:rsidRPr="00D96C74">
        <w:t>5&gt;</w:t>
      </w:r>
      <w:r w:rsidRPr="00D96C74">
        <w:tab/>
        <w:t>consider cell re-selection to other cells on the same frequency as the barred cell as allowed, as specified in TS 38.304 [20];</w:t>
      </w:r>
    </w:p>
    <w:p w14:paraId="2D5E8ABE" w14:textId="44127873" w:rsidR="00B76386" w:rsidRPr="00D96C74" w:rsidRDefault="00B76386" w:rsidP="00B76386">
      <w:pPr>
        <w:pStyle w:val="B3"/>
      </w:pPr>
      <w:r w:rsidRPr="00D96C74">
        <w:t>3&gt;</w:t>
      </w:r>
      <w:r w:rsidRPr="00D96C74">
        <w:tab/>
        <w:t xml:space="preserve">else if UE is IAB-MT and if </w:t>
      </w:r>
      <w:proofErr w:type="spellStart"/>
      <w:r w:rsidRPr="00D96C74">
        <w:rPr>
          <w:i/>
          <w:iCs/>
        </w:rPr>
        <w:t>iab</w:t>
      </w:r>
      <w:proofErr w:type="spellEnd"/>
      <w:r w:rsidRPr="00D96C74">
        <w:rPr>
          <w:i/>
          <w:iCs/>
        </w:rPr>
        <w:t>-Support</w:t>
      </w:r>
      <w:r w:rsidRPr="00D96C74">
        <w:t xml:space="preserve"> is not provided for the selected PLMN nor the registered PLMN nor PLMN of the equivalent PLMN list </w:t>
      </w:r>
      <w:r w:rsidR="005E7B0D" w:rsidRPr="00D96C74">
        <w:t>nor the selected SNPN nor the registered SNPN</w:t>
      </w:r>
      <w:r w:rsidRPr="00D96C74">
        <w:t>:</w:t>
      </w:r>
    </w:p>
    <w:p w14:paraId="1EFD6248" w14:textId="3D97DE8F" w:rsidR="00B76386" w:rsidRPr="00D96C74" w:rsidRDefault="00B76386" w:rsidP="00B76386">
      <w:pPr>
        <w:pStyle w:val="B4"/>
        <w:rPr>
          <w:rFonts w:ascii="Malgun Gothic" w:eastAsiaTheme="minorEastAsia" w:hAnsi="Malgun Gothic"/>
        </w:rPr>
      </w:pPr>
      <w:r w:rsidRPr="00D96C74">
        <w:t>4&gt;</w:t>
      </w:r>
      <w:r w:rsidRPr="00D96C74">
        <w:tab/>
        <w:t>consider the cell as barred for IAB-MT in accordance with TS 38.304 [20];</w:t>
      </w:r>
    </w:p>
    <w:p w14:paraId="357BC3F5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else:</w:t>
      </w:r>
    </w:p>
    <w:p w14:paraId="29AF6292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uplink channel bandwidth with a maximum transmission bandwidth which</w:t>
      </w:r>
    </w:p>
    <w:p w14:paraId="48654DD4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 xml:space="preserve">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uplinkConfigCommon</w:t>
      </w:r>
      <w:proofErr w:type="spellEnd"/>
      <w:r w:rsidRPr="00D96C74">
        <w:t xml:space="preserve"> for the SCS of the initial uplink BWP, and which</w:t>
      </w:r>
    </w:p>
    <w:p w14:paraId="7167AB8F" w14:textId="77777777" w:rsidR="00B76386" w:rsidRPr="00D96C74" w:rsidRDefault="00B76386" w:rsidP="00ED4B79">
      <w:pPr>
        <w:pStyle w:val="B5"/>
      </w:pPr>
      <w:r w:rsidRPr="00D96C74">
        <w:t>-</w:t>
      </w:r>
      <w:r w:rsidRPr="00D96C74">
        <w:tab/>
        <w:t>is wider than or equal to the bandwidth of the initial BWP for the uplink;</w:t>
      </w:r>
    </w:p>
    <w:p w14:paraId="312D7C38" w14:textId="7A6551EB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>apply a supported downlink channel bandwidth with a maximum transmission bandwidth which</w:t>
      </w:r>
    </w:p>
    <w:p w14:paraId="39034025" w14:textId="77777777" w:rsidR="00B76386" w:rsidRPr="00D96C74" w:rsidRDefault="00B76386" w:rsidP="00ED4B79">
      <w:pPr>
        <w:pStyle w:val="B5"/>
      </w:pPr>
      <w:r w:rsidRPr="00D96C74">
        <w:t xml:space="preserve">- is contained within the </w:t>
      </w:r>
      <w:proofErr w:type="spellStart"/>
      <w:r w:rsidRPr="00D96C74">
        <w:rPr>
          <w:i/>
        </w:rPr>
        <w:t>carrierBandwidth</w:t>
      </w:r>
      <w:proofErr w:type="spellEnd"/>
      <w:r w:rsidRPr="00D96C74">
        <w:t xml:space="preserve"> indicated in </w:t>
      </w:r>
      <w:proofErr w:type="spellStart"/>
      <w:r w:rsidRPr="00D96C74">
        <w:rPr>
          <w:i/>
        </w:rPr>
        <w:t>downlinkConfigCommon</w:t>
      </w:r>
      <w:proofErr w:type="spellEnd"/>
      <w:r w:rsidRPr="00D96C74">
        <w:t xml:space="preserve"> for the SCS of the initial downlink BWP, and which</w:t>
      </w:r>
    </w:p>
    <w:p w14:paraId="4CC09013" w14:textId="77777777" w:rsidR="00B76386" w:rsidRPr="00D96C74" w:rsidRDefault="00B76386" w:rsidP="00ED4B79">
      <w:pPr>
        <w:pStyle w:val="B5"/>
      </w:pPr>
      <w:r w:rsidRPr="00D96C74">
        <w:t>- is wider than or equal to the bandwidth of the initial BWP for the downlink;</w:t>
      </w:r>
    </w:p>
    <w:p w14:paraId="1264116E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select the first frequency band in the </w:t>
      </w:r>
      <w:proofErr w:type="spellStart"/>
      <w:r w:rsidRPr="00D96C74">
        <w:rPr>
          <w:i/>
        </w:rPr>
        <w:t>frequencyBandList</w:t>
      </w:r>
      <w:proofErr w:type="spellEnd"/>
      <w:r w:rsidRPr="00D96C74">
        <w:t xml:space="preserve">, for FDD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t xml:space="preserve"> for uplink, or for TDD from </w:t>
      </w:r>
      <w:proofErr w:type="spellStart"/>
      <w:r w:rsidRPr="00D96C74">
        <w:rPr>
          <w:i/>
          <w:iCs/>
        </w:rPr>
        <w:t>frequencyBandList</w:t>
      </w:r>
      <w:proofErr w:type="spellEnd"/>
      <w:r w:rsidRPr="00D96C74">
        <w:rPr>
          <w:i/>
          <w:iCs/>
        </w:rPr>
        <w:t xml:space="preserve"> </w:t>
      </w:r>
      <w:r w:rsidRPr="00D96C74">
        <w:t>for downlink,</w:t>
      </w:r>
      <w:r w:rsidRPr="00D96C74">
        <w:rPr>
          <w:i/>
        </w:rPr>
        <w:t xml:space="preserve"> </w:t>
      </w:r>
      <w:r w:rsidRPr="00D96C74">
        <w:t xml:space="preserve">which the UE supports and for which the UE supports at least one of the </w:t>
      </w:r>
      <w:proofErr w:type="spellStart"/>
      <w:r w:rsidRPr="00D96C74">
        <w:rPr>
          <w:i/>
        </w:rPr>
        <w:t>additionalSpectrumEmission</w:t>
      </w:r>
      <w:proofErr w:type="spellEnd"/>
      <w:r w:rsidRPr="00D96C74">
        <w:t xml:space="preserve"> values in</w:t>
      </w:r>
      <w:r w:rsidRPr="00D96C74">
        <w:rPr>
          <w:i/>
        </w:rPr>
        <w:t xml:space="preserve"> nr-NS-</w:t>
      </w:r>
      <w:proofErr w:type="spellStart"/>
      <w:r w:rsidRPr="00D96C74">
        <w:rPr>
          <w:i/>
        </w:rPr>
        <w:t>PmaxList</w:t>
      </w:r>
      <w:proofErr w:type="spellEnd"/>
      <w:r w:rsidRPr="00D96C74">
        <w:t>, if present;</w:t>
      </w:r>
    </w:p>
    <w:p w14:paraId="23FD6B59" w14:textId="77777777" w:rsidR="00B76386" w:rsidRPr="00D96C74" w:rsidRDefault="00B76386" w:rsidP="00B76386">
      <w:pPr>
        <w:pStyle w:val="B4"/>
      </w:pPr>
      <w:r w:rsidRPr="00D96C74">
        <w:t>4&gt;</w:t>
      </w:r>
      <w:r w:rsidRPr="00D96C74">
        <w:tab/>
        <w:t xml:space="preserve">forward the </w:t>
      </w:r>
      <w:proofErr w:type="spellStart"/>
      <w:r w:rsidRPr="00D96C74">
        <w:rPr>
          <w:i/>
        </w:rPr>
        <w:t>cellIdentity</w:t>
      </w:r>
      <w:proofErr w:type="spellEnd"/>
      <w:r w:rsidRPr="00D96C74">
        <w:t xml:space="preserve"> to upper layers;</w:t>
      </w:r>
    </w:p>
    <w:p w14:paraId="68196837" w14:textId="77777777" w:rsidR="00A65E28" w:rsidRPr="00D96C74" w:rsidRDefault="00A65E28" w:rsidP="00A65E28">
      <w:pPr>
        <w:pStyle w:val="B4"/>
      </w:pPr>
      <w:r w:rsidRPr="00D96C74">
        <w:t>4&gt;</w:t>
      </w:r>
      <w:r w:rsidRPr="00D96C74">
        <w:tab/>
        <w:t xml:space="preserve">forward the </w:t>
      </w:r>
      <w:r w:rsidRPr="00D96C74">
        <w:rPr>
          <w:i/>
        </w:rPr>
        <w:t>trackingAreaCode</w:t>
      </w:r>
      <w:r w:rsidRPr="00D96C74">
        <w:t xml:space="preserve"> to upper layers;</w:t>
      </w:r>
    </w:p>
    <w:p w14:paraId="12BDA5CD" w14:textId="77777777" w:rsidR="00721756" w:rsidRPr="00D96C74" w:rsidRDefault="00721756" w:rsidP="00ED4B79">
      <w:pPr>
        <w:pStyle w:val="B4"/>
      </w:pPr>
      <w:r w:rsidRPr="00D96C74">
        <w:t>4&gt;</w:t>
      </w:r>
      <w:r w:rsidRPr="00D96C74">
        <w:tab/>
        <w:t xml:space="preserve">forward the received </w:t>
      </w:r>
      <w:proofErr w:type="spellStart"/>
      <w:r w:rsidRPr="00D96C74">
        <w:rPr>
          <w:i/>
          <w:iCs/>
        </w:rPr>
        <w:t>posSIB-MappingInfo</w:t>
      </w:r>
      <w:proofErr w:type="spellEnd"/>
      <w:r w:rsidRPr="00D96C74">
        <w:t xml:space="preserve"> to upper layers, if included;</w:t>
      </w:r>
    </w:p>
    <w:p w14:paraId="31BFFA7F" w14:textId="0CF79FE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forward the PLMN identity or SNPN identity or PNI-NPN identity to upper layers;</w:t>
      </w:r>
    </w:p>
    <w:p w14:paraId="2CF99EEC" w14:textId="12B36723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in RRC_INACTIVE and the forwarded information does not trigger message transmission by upper layers:</w:t>
      </w:r>
    </w:p>
    <w:p w14:paraId="7F5293D4" w14:textId="07886AD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serving cell does not belong to the configured </w:t>
      </w:r>
      <w:r w:rsidR="00A65E28" w:rsidRPr="00D96C74">
        <w:rPr>
          <w:i/>
        </w:rPr>
        <w:t>ran-</w:t>
      </w:r>
      <w:proofErr w:type="spellStart"/>
      <w:r w:rsidR="00A65E28" w:rsidRPr="00D96C74">
        <w:rPr>
          <w:i/>
        </w:rPr>
        <w:t>NotificationAreaInfo</w:t>
      </w:r>
      <w:proofErr w:type="spellEnd"/>
      <w:r w:rsidR="00A65E28" w:rsidRPr="00D96C74">
        <w:t>:</w:t>
      </w:r>
    </w:p>
    <w:p w14:paraId="1DFE32E4" w14:textId="17771AF0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initiate an RNA update as specified in 5.3.13.8;</w:t>
      </w:r>
    </w:p>
    <w:p w14:paraId="3BF30682" w14:textId="4F512D7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proofErr w:type="spellStart"/>
      <w:r w:rsidR="00A65E28" w:rsidRPr="00D96C74">
        <w:rPr>
          <w:i/>
        </w:rPr>
        <w:t>ims-EmergencySupport</w:t>
      </w:r>
      <w:proofErr w:type="spellEnd"/>
      <w:r w:rsidR="00A65E28" w:rsidRPr="00D96C74">
        <w:t xml:space="preserve"> to upper layers, if present;</w:t>
      </w:r>
    </w:p>
    <w:p w14:paraId="39BD625B" w14:textId="78495A75" w:rsidR="00176AF3" w:rsidRPr="00D96C74" w:rsidRDefault="00B76386" w:rsidP="00ED4B79">
      <w:pPr>
        <w:pStyle w:val="B4"/>
      </w:pPr>
      <w:r w:rsidRPr="00D96C74">
        <w:t>4</w:t>
      </w:r>
      <w:r w:rsidR="00176AF3" w:rsidRPr="00D96C74">
        <w:t>&gt;</w:t>
      </w:r>
      <w:r w:rsidR="00176AF3" w:rsidRPr="00D96C74">
        <w:tab/>
        <w:t xml:space="preserve">forward the </w:t>
      </w:r>
      <w:proofErr w:type="spellStart"/>
      <w:r w:rsidR="00176AF3" w:rsidRPr="00D96C74">
        <w:rPr>
          <w:i/>
        </w:rPr>
        <w:t>eCallOverIMS</w:t>
      </w:r>
      <w:proofErr w:type="spellEnd"/>
      <w:r w:rsidR="00176AF3" w:rsidRPr="00D96C74">
        <w:rPr>
          <w:i/>
        </w:rPr>
        <w:t>-Support</w:t>
      </w:r>
      <w:r w:rsidR="00176AF3" w:rsidRPr="00D96C74">
        <w:t xml:space="preserve"> to upper layers, if present;</w:t>
      </w:r>
    </w:p>
    <w:p w14:paraId="754D6D1C" w14:textId="312037DC" w:rsidR="00A65E28" w:rsidRPr="00D96C74" w:rsidRDefault="00B76386" w:rsidP="00ED4B79">
      <w:pPr>
        <w:pStyle w:val="B4"/>
      </w:pPr>
      <w:bookmarkStart w:id="25" w:name="_Hlk52893332"/>
      <w:r w:rsidRPr="00D96C74">
        <w:t>4</w:t>
      </w:r>
      <w:r w:rsidR="00A65E28" w:rsidRPr="00D96C74">
        <w:t>&gt;</w:t>
      </w:r>
      <w:r w:rsidR="00A65E28" w:rsidRPr="00D96C74">
        <w:tab/>
        <w:t xml:space="preserve">forward the </w:t>
      </w:r>
      <w:r w:rsidR="00A65E28" w:rsidRPr="00D96C74">
        <w:rPr>
          <w:i/>
        </w:rPr>
        <w:t xml:space="preserve">uac-AccessCategory1-SelectionAssistanceInfo </w:t>
      </w:r>
      <w:r w:rsidR="00A65E28" w:rsidRPr="00D96C74">
        <w:t>to upper layers, if present;</w:t>
      </w:r>
    </w:p>
    <w:bookmarkEnd w:id="25"/>
    <w:p w14:paraId="365FBABE" w14:textId="3C0BC86A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configuration included in the </w:t>
      </w:r>
      <w:proofErr w:type="spellStart"/>
      <w:r w:rsidR="00A65E28" w:rsidRPr="00D96C74">
        <w:rPr>
          <w:i/>
        </w:rPr>
        <w:t>servingCellConfigCommon</w:t>
      </w:r>
      <w:proofErr w:type="spellEnd"/>
      <w:r w:rsidR="00A65E28" w:rsidRPr="00D96C74">
        <w:t>;</w:t>
      </w:r>
    </w:p>
    <w:p w14:paraId="118BD056" w14:textId="2B146E0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apply the specified PCCH configuration defined in 9.1.1.3;</w:t>
      </w:r>
    </w:p>
    <w:p w14:paraId="3BC42765" w14:textId="49CD4B52" w:rsidR="00A65E28" w:rsidRPr="00D96C74" w:rsidRDefault="00B76386" w:rsidP="00ED4B79">
      <w:pPr>
        <w:pStyle w:val="B4"/>
      </w:pPr>
      <w:r w:rsidRPr="00D96C74">
        <w:lastRenderedPageBreak/>
        <w:t>4</w:t>
      </w:r>
      <w:r w:rsidR="00A65E28" w:rsidRPr="00D96C74">
        <w:t>&gt;</w:t>
      </w:r>
      <w:r w:rsidR="00A65E28" w:rsidRPr="00D96C74">
        <w:tab/>
        <w:t xml:space="preserve">if the UE has a stored valid version of a SIB, in accordance with sub-clause 5.2.2.2.1, that the UE </w:t>
      </w:r>
      <w:r w:rsidR="00A65E28" w:rsidRPr="00D96C74">
        <w:rPr>
          <w:rFonts w:eastAsia="MS Mincho"/>
        </w:rPr>
        <w:t>requires to operate within the cell</w:t>
      </w:r>
      <w:r w:rsidR="00A65E28" w:rsidRPr="00D96C74">
        <w:t xml:space="preserve"> in accordance with sub-clause 5.2.2.1:</w:t>
      </w:r>
    </w:p>
    <w:p w14:paraId="6F281159" w14:textId="63CF67A5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use the stored version of the required SIB;</w:t>
      </w:r>
    </w:p>
    <w:p w14:paraId="6F2E845B" w14:textId="26C8237F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if the UE has not stored a valid version of a SIB, in accordance with sub-clause 5.2.2.2.1, of one or several required SIB(s), in accordance with sub-clause 5.2.2.1:</w:t>
      </w:r>
    </w:p>
    <w:p w14:paraId="66988F2B" w14:textId="670690F5" w:rsidR="00A65E28" w:rsidRPr="00D96C74" w:rsidRDefault="00B76386" w:rsidP="00ED4B79">
      <w:pPr>
        <w:pStyle w:val="B5"/>
        <w:rPr>
          <w:i/>
        </w:rPr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broadcasting:</w:t>
      </w:r>
    </w:p>
    <w:p w14:paraId="05B9450F" w14:textId="01F3EE5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acquire the SI message(s) as defined in sub-clause 5.2.2.3.2;</w:t>
      </w:r>
    </w:p>
    <w:p w14:paraId="2F9AFB29" w14:textId="060AF8DE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for the SI message(s) that, according to the </w:t>
      </w:r>
      <w:proofErr w:type="spellStart"/>
      <w:r w:rsidR="00A65E28" w:rsidRPr="00D96C74">
        <w:rPr>
          <w:i/>
        </w:rPr>
        <w:t>si-SchedulingInfo</w:t>
      </w:r>
      <w:proofErr w:type="spellEnd"/>
      <w:r w:rsidR="00A65E28" w:rsidRPr="00D96C74">
        <w:t xml:space="preserve">, contain at least one required SIB and for which </w:t>
      </w:r>
      <w:proofErr w:type="spellStart"/>
      <w:r w:rsidR="00A65E28" w:rsidRPr="00D96C74">
        <w:rPr>
          <w:i/>
        </w:rPr>
        <w:t>si-BroadcastStatus</w:t>
      </w:r>
      <w:proofErr w:type="spellEnd"/>
      <w:r w:rsidR="00A65E28" w:rsidRPr="00D96C74">
        <w:t xml:space="preserve"> is set to </w:t>
      </w:r>
      <w:proofErr w:type="spellStart"/>
      <w:r w:rsidR="00A65E28" w:rsidRPr="00D96C74">
        <w:rPr>
          <w:i/>
        </w:rPr>
        <w:t>notBroadcasting</w:t>
      </w:r>
      <w:proofErr w:type="spellEnd"/>
      <w:r w:rsidR="00A65E28" w:rsidRPr="00D96C74">
        <w:t>:</w:t>
      </w:r>
    </w:p>
    <w:p w14:paraId="28F756C6" w14:textId="6DFA02C9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>trigger a request to acquire the SI message(s) as defined in sub-clause 5.2.2.3.3;</w:t>
      </w:r>
    </w:p>
    <w:p w14:paraId="33C8A2E0" w14:textId="2B49DB50" w:rsidR="007B410B" w:rsidRPr="00D96C74" w:rsidRDefault="00B76386" w:rsidP="00ED4B79">
      <w:pPr>
        <w:pStyle w:val="B4"/>
      </w:pPr>
      <w:r w:rsidRPr="00D96C74">
        <w:t>4</w:t>
      </w:r>
      <w:r w:rsidR="007B410B" w:rsidRPr="00D96C74">
        <w:t>&gt;</w:t>
      </w:r>
      <w:r w:rsidR="007B410B" w:rsidRPr="00D96C74">
        <w:tab/>
        <w:t>if the UE has received request from upper layers:</w:t>
      </w:r>
    </w:p>
    <w:p w14:paraId="331D4703" w14:textId="4B6F51D2" w:rsidR="007B410B" w:rsidRPr="00D96C74" w:rsidRDefault="00B76386" w:rsidP="00ED4B79">
      <w:pPr>
        <w:pStyle w:val="B5"/>
        <w:rPr>
          <w:i/>
        </w:rPr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and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r w:rsidR="007B410B" w:rsidRPr="00D96C74">
        <w:rPr>
          <w:i/>
        </w:rPr>
        <w:t>broadcasting</w:t>
      </w:r>
      <w:r w:rsidR="007B410B" w:rsidRPr="00D96C74">
        <w:t>:</w:t>
      </w:r>
    </w:p>
    <w:p w14:paraId="053A1D8D" w14:textId="08A2C341" w:rsidR="007B410B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acquire the SI message(s) as defined in sub-clause 5.2.2.3.2;</w:t>
      </w:r>
    </w:p>
    <w:p w14:paraId="218C6D6F" w14:textId="67293F8C" w:rsidR="007B410B" w:rsidRPr="00D96C74" w:rsidRDefault="00B76386" w:rsidP="00ED4B79">
      <w:pPr>
        <w:pStyle w:val="B5"/>
      </w:pPr>
      <w:r w:rsidRPr="00D96C74">
        <w:t>5</w:t>
      </w:r>
      <w:r w:rsidR="007B410B" w:rsidRPr="00D96C74">
        <w:t>&gt;</w:t>
      </w:r>
      <w:r w:rsidR="007B410B" w:rsidRPr="00D96C74">
        <w:tab/>
        <w:t xml:space="preserve">for the SI message(s) that, according to the </w:t>
      </w:r>
      <w:proofErr w:type="spellStart"/>
      <w:r w:rsidR="007B410B" w:rsidRPr="00D96C74">
        <w:rPr>
          <w:i/>
        </w:rPr>
        <w:t>posSI-SchedulingInfo</w:t>
      </w:r>
      <w:proofErr w:type="spellEnd"/>
      <w:r w:rsidR="007B410B" w:rsidRPr="00D96C74">
        <w:t xml:space="preserve">, contain at least one requested </w:t>
      </w:r>
      <w:proofErr w:type="spellStart"/>
      <w:r w:rsidR="007B410B" w:rsidRPr="00D96C74">
        <w:t>posSIB</w:t>
      </w:r>
      <w:proofErr w:type="spellEnd"/>
      <w:r w:rsidR="007B410B" w:rsidRPr="00D96C74">
        <w:t xml:space="preserve"> for which </w:t>
      </w:r>
      <w:proofErr w:type="spellStart"/>
      <w:r w:rsidR="007B410B" w:rsidRPr="00D96C74">
        <w:rPr>
          <w:i/>
        </w:rPr>
        <w:t>posSI-BroadcastStatus</w:t>
      </w:r>
      <w:proofErr w:type="spellEnd"/>
      <w:r w:rsidR="007B410B" w:rsidRPr="00D96C74">
        <w:t xml:space="preserve"> is set to </w:t>
      </w:r>
      <w:proofErr w:type="spellStart"/>
      <w:r w:rsidR="007B410B" w:rsidRPr="00D96C74">
        <w:rPr>
          <w:i/>
        </w:rPr>
        <w:t>notBroadcasting</w:t>
      </w:r>
      <w:proofErr w:type="spellEnd"/>
      <w:r w:rsidR="007B410B" w:rsidRPr="00D96C74">
        <w:t>:</w:t>
      </w:r>
    </w:p>
    <w:p w14:paraId="67A21BE6" w14:textId="3477BAC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7B410B" w:rsidRPr="00D96C74">
        <w:rPr>
          <w:lang w:val="en-GB"/>
        </w:rPr>
        <w:t>&gt;</w:t>
      </w:r>
      <w:r w:rsidR="007B410B" w:rsidRPr="00D96C74">
        <w:rPr>
          <w:lang w:val="en-GB"/>
        </w:rPr>
        <w:tab/>
        <w:t>trigger a request to acquire the SI message(s) as defined in sub-clause 5.2.2.3.3a;</w:t>
      </w:r>
    </w:p>
    <w:p w14:paraId="511535BF" w14:textId="7044FA6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apply the first listed </w:t>
      </w:r>
      <w:r w:rsidR="00A65E28" w:rsidRPr="00D96C74">
        <w:rPr>
          <w:i/>
        </w:rPr>
        <w:t>additionalSpectrumEmission</w:t>
      </w:r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</w:t>
      </w:r>
      <w:r w:rsidR="00A65E28" w:rsidRPr="00D96C74">
        <w:rPr>
          <w:i/>
        </w:rPr>
        <w:t xml:space="preserve">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FDD or in </w:t>
      </w:r>
      <w:proofErr w:type="spellStart"/>
      <w:r w:rsidR="00A65E28" w:rsidRPr="00D96C74">
        <w:rPr>
          <w:i/>
        </w:rPr>
        <w:t>downlinkConfigCommon</w:t>
      </w:r>
      <w:proofErr w:type="spellEnd"/>
      <w:r w:rsidR="00A65E28" w:rsidRPr="00D96C74">
        <w:t xml:space="preserve"> for TDD;</w:t>
      </w:r>
    </w:p>
    <w:p w14:paraId="35BBCF82" w14:textId="2146E4F0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:</w:t>
      </w:r>
    </w:p>
    <w:p w14:paraId="01147005" w14:textId="37C9828F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for UL;</w:t>
      </w:r>
    </w:p>
    <w:p w14:paraId="081A0F5D" w14:textId="48A28AB4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>else:</w:t>
      </w:r>
    </w:p>
    <w:p w14:paraId="6ACC2851" w14:textId="1EB004AB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</w:t>
      </w:r>
      <w:r w:rsidR="00A65E28" w:rsidRPr="00D96C74">
        <w:rPr>
          <w:i/>
        </w:rPr>
        <w:t>p-Max</w:t>
      </w:r>
      <w:r w:rsidR="00A65E28" w:rsidRPr="00D96C74">
        <w:t xml:space="preserve"> in </w:t>
      </w:r>
      <w:proofErr w:type="spellStart"/>
      <w:r w:rsidR="00A65E28" w:rsidRPr="00D96C74">
        <w:rPr>
          <w:i/>
        </w:rPr>
        <w:t>uplinkConfigCommon</w:t>
      </w:r>
      <w:proofErr w:type="spellEnd"/>
      <w:r w:rsidR="00A65E28" w:rsidRPr="00D96C74">
        <w:t xml:space="preserve"> for UL;</w:t>
      </w:r>
    </w:p>
    <w:p w14:paraId="3533A659" w14:textId="61AFCF76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</w:t>
      </w:r>
      <w:proofErr w:type="spellStart"/>
      <w:r w:rsidR="00A65E28" w:rsidRPr="00D96C74">
        <w:t>supplementaryUplink</w:t>
      </w:r>
      <w:proofErr w:type="spellEnd"/>
      <w:r w:rsidR="00A65E28" w:rsidRPr="00D96C74">
        <w:t xml:space="preserve"> is present in </w:t>
      </w:r>
      <w:proofErr w:type="spellStart"/>
      <w:r w:rsidR="00A65E28" w:rsidRPr="00D96C74">
        <w:t>servingCellConfigCommon</w:t>
      </w:r>
      <w:proofErr w:type="spellEnd"/>
      <w:r w:rsidR="00A65E28" w:rsidRPr="00D96C74">
        <w:t>; and</w:t>
      </w:r>
    </w:p>
    <w:p w14:paraId="19816A65" w14:textId="30B6DCAD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one or more of the frequency bands indicated in the </w:t>
      </w:r>
      <w:proofErr w:type="spellStart"/>
      <w:r w:rsidR="00A65E28" w:rsidRPr="00D96C74">
        <w:rPr>
          <w:i/>
          <w:iCs/>
        </w:rPr>
        <w:t>frequencyBandList</w:t>
      </w:r>
      <w:proofErr w:type="spellEnd"/>
      <w:r w:rsidR="00A65E28" w:rsidRPr="00D96C74">
        <w:t xml:space="preserve"> of supplementary uplink; and</w:t>
      </w:r>
    </w:p>
    <w:p w14:paraId="14DB51CD" w14:textId="723CA785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at least one </w:t>
      </w:r>
      <w:proofErr w:type="spellStart"/>
      <w:r w:rsidR="00A65E28" w:rsidRPr="00D96C74">
        <w:rPr>
          <w:i/>
          <w:iCs/>
        </w:rPr>
        <w:t>additionalSpectrumEmission</w:t>
      </w:r>
      <w:proofErr w:type="spellEnd"/>
      <w:r w:rsidR="00A65E28" w:rsidRPr="00D96C74">
        <w:t xml:space="preserve"> in the </w:t>
      </w:r>
      <w:r w:rsidR="00A65E28" w:rsidRPr="00D96C74">
        <w:rPr>
          <w:i/>
          <w:iCs/>
        </w:rPr>
        <w:t>NR-NS-</w:t>
      </w:r>
      <w:proofErr w:type="spellStart"/>
      <w:r w:rsidR="00A65E28" w:rsidRPr="00D96C74">
        <w:rPr>
          <w:i/>
          <w:iCs/>
        </w:rPr>
        <w:t>PmaxList</w:t>
      </w:r>
      <w:proofErr w:type="spellEnd"/>
      <w:r w:rsidR="00A65E28" w:rsidRPr="00D96C74">
        <w:t xml:space="preserve"> for a supported supplementary uplink band; and</w:t>
      </w:r>
    </w:p>
    <w:p w14:paraId="3CDDE649" w14:textId="1BF38EE2" w:rsidR="00A65E28" w:rsidRPr="00D96C74" w:rsidRDefault="00B76386" w:rsidP="00ED4B79">
      <w:pPr>
        <w:pStyle w:val="B4"/>
      </w:pPr>
      <w:r w:rsidRPr="00D96C74">
        <w:t>4</w:t>
      </w:r>
      <w:r w:rsidR="00A65E28" w:rsidRPr="00D96C74">
        <w:t>&gt;</w:t>
      </w:r>
      <w:r w:rsidR="00A65E28" w:rsidRPr="00D96C74">
        <w:tab/>
        <w:t xml:space="preserve">if the UE supports an uplink channel bandwidth with a maximum transmission </w:t>
      </w:r>
      <w:proofErr w:type="spellStart"/>
      <w:r w:rsidR="00A65E28" w:rsidRPr="00D96C74">
        <w:t>bandwith</w:t>
      </w:r>
      <w:proofErr w:type="spellEnd"/>
      <w:r w:rsidR="00A65E28" w:rsidRPr="00D96C74">
        <w:t xml:space="preserve"> configuration (see TS 38.101-1 [15] and TS 38.101-2 [39]) which</w:t>
      </w:r>
    </w:p>
    <w:p w14:paraId="27D85CEE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 xml:space="preserve">is smaller than or equal to the </w:t>
      </w:r>
      <w:proofErr w:type="spellStart"/>
      <w:r w:rsidRPr="00D96C74">
        <w:t>carrierBandwidth</w:t>
      </w:r>
      <w:proofErr w:type="spellEnd"/>
      <w:r w:rsidRPr="00D96C74">
        <w:t xml:space="preserve"> (indicated in </w:t>
      </w:r>
      <w:proofErr w:type="spellStart"/>
      <w:r w:rsidRPr="00D96C74">
        <w:t>supplementaryUplink</w:t>
      </w:r>
      <w:proofErr w:type="spellEnd"/>
      <w:r w:rsidRPr="00D96C74">
        <w:t xml:space="preserve"> for the SCS of the initial uplink BWP), and which</w:t>
      </w:r>
    </w:p>
    <w:p w14:paraId="3271EB35" w14:textId="77777777" w:rsidR="00A65E28" w:rsidRPr="00D96C74" w:rsidRDefault="00A65E28" w:rsidP="00ED4B79">
      <w:pPr>
        <w:pStyle w:val="B5"/>
      </w:pPr>
      <w:r w:rsidRPr="00D96C74">
        <w:t>-</w:t>
      </w:r>
      <w:r w:rsidRPr="00D96C74">
        <w:tab/>
        <w:t>is wider than or equal to the bandwidth of the initial uplink BWP of the SUL:</w:t>
      </w:r>
    </w:p>
    <w:p w14:paraId="57591470" w14:textId="69BD276D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consider supplementary uplink as configured in the serving cell;</w:t>
      </w:r>
    </w:p>
    <w:p w14:paraId="0F71F1C5" w14:textId="189E6AB3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select the first frequency band in the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rPr>
          <w:i/>
        </w:rPr>
        <w:t xml:space="preserve"> </w:t>
      </w:r>
      <w:r w:rsidR="00A65E28" w:rsidRPr="00D96C74">
        <w:t xml:space="preserve">of supplementary uplink which the UE supports and for which the UE supports at least one of the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values in</w:t>
      </w:r>
      <w:r w:rsidR="00A65E28" w:rsidRPr="00D96C74">
        <w:rPr>
          <w:i/>
        </w:rPr>
        <w:t xml:space="preserve"> 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>, if present;</w:t>
      </w:r>
    </w:p>
    <w:p w14:paraId="2154C751" w14:textId="1070104D" w:rsidR="00A65E28" w:rsidRPr="00D96C74" w:rsidRDefault="00B76386" w:rsidP="00ED4B79">
      <w:pPr>
        <w:pStyle w:val="B5"/>
      </w:pPr>
      <w:r w:rsidRPr="00D96C74">
        <w:lastRenderedPageBreak/>
        <w:t>5</w:t>
      </w:r>
      <w:r w:rsidR="00A65E28" w:rsidRPr="00D96C74">
        <w:t>&gt;</w:t>
      </w:r>
      <w:r w:rsidR="00A65E28" w:rsidRPr="00D96C74">
        <w:tab/>
        <w:t>apply a supported supplementary uplink channel bandwidth with a maximum transmission bandwidth which</w:t>
      </w:r>
    </w:p>
    <w:p w14:paraId="4C6F4378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 xml:space="preserve">is contained </w:t>
      </w:r>
      <w:proofErr w:type="spellStart"/>
      <w:r w:rsidRPr="00D96C74">
        <w:rPr>
          <w:lang w:val="en-GB"/>
        </w:rPr>
        <w:t>withn</w:t>
      </w:r>
      <w:proofErr w:type="spellEnd"/>
      <w:r w:rsidRPr="00D96C74">
        <w:rPr>
          <w:lang w:val="en-GB"/>
        </w:rPr>
        <w:t xml:space="preserve"> the </w:t>
      </w:r>
      <w:proofErr w:type="spellStart"/>
      <w:r w:rsidRPr="00D96C74">
        <w:rPr>
          <w:lang w:val="en-GB"/>
        </w:rPr>
        <w:t>carrierBandwidth</w:t>
      </w:r>
      <w:proofErr w:type="spellEnd"/>
      <w:r w:rsidRPr="00D96C74">
        <w:rPr>
          <w:lang w:val="en-GB"/>
        </w:rPr>
        <w:t xml:space="preserve"> (indicated in </w:t>
      </w:r>
      <w:proofErr w:type="spellStart"/>
      <w:r w:rsidRPr="00D96C74">
        <w:rPr>
          <w:lang w:val="en-GB"/>
        </w:rPr>
        <w:t>supplementaryUplink</w:t>
      </w:r>
      <w:proofErr w:type="spellEnd"/>
      <w:r w:rsidRPr="00D96C74">
        <w:rPr>
          <w:lang w:val="en-GB"/>
        </w:rPr>
        <w:t xml:space="preserve"> for the SCS of the initial uplink BWP), and which</w:t>
      </w:r>
    </w:p>
    <w:p w14:paraId="637C32A6" w14:textId="77777777" w:rsidR="00A65E28" w:rsidRPr="00D96C74" w:rsidRDefault="00A65E28" w:rsidP="00ED4B79">
      <w:pPr>
        <w:pStyle w:val="B6"/>
        <w:rPr>
          <w:lang w:val="en-GB"/>
        </w:rPr>
      </w:pPr>
      <w:r w:rsidRPr="00D96C74">
        <w:rPr>
          <w:lang w:val="en-GB"/>
        </w:rPr>
        <w:t>-</w:t>
      </w:r>
      <w:r w:rsidRPr="00D96C74">
        <w:rPr>
          <w:lang w:val="en-GB"/>
        </w:rPr>
        <w:tab/>
        <w:t>is wider than or equal to the bandwidth of the initial BWP of the SUL;</w:t>
      </w:r>
    </w:p>
    <w:p w14:paraId="2EB00543" w14:textId="362E0116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apply the first listed </w:t>
      </w:r>
      <w:r w:rsidR="00A65E28" w:rsidRPr="00D96C74">
        <w:rPr>
          <w:i/>
        </w:rPr>
        <w:t>additionalSpectrumEmission</w:t>
      </w:r>
      <w:r w:rsidR="00A65E28" w:rsidRPr="00D96C74">
        <w:t xml:space="preserve"> which it supports among the values included 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within </w:t>
      </w:r>
      <w:proofErr w:type="spellStart"/>
      <w:r w:rsidR="00A65E28" w:rsidRPr="00D96C74">
        <w:rPr>
          <w:i/>
        </w:rPr>
        <w:t>frequencyBandList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;</w:t>
      </w:r>
    </w:p>
    <w:p w14:paraId="31C6B7F4" w14:textId="1DEC7BCA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 xml:space="preserve">if the </w:t>
      </w:r>
      <w:proofErr w:type="spellStart"/>
      <w:r w:rsidR="00A65E28" w:rsidRPr="00D96C74">
        <w:rPr>
          <w:i/>
        </w:rPr>
        <w:t>additionalPmax</w:t>
      </w:r>
      <w:proofErr w:type="spellEnd"/>
      <w:r w:rsidR="00A65E28" w:rsidRPr="00D96C74">
        <w:t xml:space="preserve"> is present in the same entry of the selected </w:t>
      </w:r>
      <w:proofErr w:type="spellStart"/>
      <w:r w:rsidR="00A65E28" w:rsidRPr="00D96C74">
        <w:rPr>
          <w:i/>
        </w:rPr>
        <w:t>additionalSpectrumEmission</w:t>
      </w:r>
      <w:proofErr w:type="spellEnd"/>
      <w:r w:rsidR="00A65E28" w:rsidRPr="00D96C74">
        <w:t xml:space="preserve"> within </w:t>
      </w:r>
      <w:r w:rsidR="00A65E28" w:rsidRPr="00D96C74">
        <w:rPr>
          <w:i/>
        </w:rPr>
        <w:t>NR-NS-</w:t>
      </w:r>
      <w:proofErr w:type="spellStart"/>
      <w:r w:rsidR="00A65E28" w:rsidRPr="00D96C74">
        <w:rPr>
          <w:i/>
        </w:rPr>
        <w:t>PmaxList</w:t>
      </w:r>
      <w:proofErr w:type="spellEnd"/>
      <w:r w:rsidR="00A65E28" w:rsidRPr="00D96C74">
        <w:t xml:space="preserve"> for the </w:t>
      </w:r>
      <w:proofErr w:type="spellStart"/>
      <w:r w:rsidR="00A65E28" w:rsidRPr="00D96C74">
        <w:rPr>
          <w:i/>
        </w:rPr>
        <w:t>supplementaryUplink</w:t>
      </w:r>
      <w:proofErr w:type="spellEnd"/>
      <w:r w:rsidR="00A65E28" w:rsidRPr="00D96C74">
        <w:t>:</w:t>
      </w:r>
    </w:p>
    <w:p w14:paraId="2F8BD299" w14:textId="1455C336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proofErr w:type="spellStart"/>
      <w:r w:rsidR="00A65E28" w:rsidRPr="00D96C74">
        <w:rPr>
          <w:lang w:val="en-GB"/>
        </w:rPr>
        <w:t>additionalPmax</w:t>
      </w:r>
      <w:proofErr w:type="spellEnd"/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221B11F3" w14:textId="392EA564" w:rsidR="00A65E28" w:rsidRPr="00D96C74" w:rsidRDefault="00B76386" w:rsidP="00ED4B79">
      <w:pPr>
        <w:pStyle w:val="B5"/>
      </w:pPr>
      <w:r w:rsidRPr="00D96C74">
        <w:t>5</w:t>
      </w:r>
      <w:r w:rsidR="00A65E28" w:rsidRPr="00D96C74">
        <w:t>&gt;</w:t>
      </w:r>
      <w:r w:rsidR="00A65E28" w:rsidRPr="00D96C74">
        <w:tab/>
        <w:t>else:</w:t>
      </w:r>
    </w:p>
    <w:p w14:paraId="038C4D01" w14:textId="4D8BBEB3" w:rsidR="00A65E28" w:rsidRPr="00D96C74" w:rsidRDefault="00B76386" w:rsidP="00ED4B79">
      <w:pPr>
        <w:pStyle w:val="B6"/>
        <w:rPr>
          <w:lang w:val="en-GB"/>
        </w:rPr>
      </w:pPr>
      <w:r w:rsidRPr="00D96C74">
        <w:rPr>
          <w:lang w:val="en-GB"/>
        </w:rPr>
        <w:t>6</w:t>
      </w:r>
      <w:r w:rsidR="00A65E28" w:rsidRPr="00D96C74">
        <w:rPr>
          <w:lang w:val="en-GB"/>
        </w:rPr>
        <w:t>&gt;</w:t>
      </w:r>
      <w:r w:rsidR="00A65E28" w:rsidRPr="00D96C74">
        <w:rPr>
          <w:lang w:val="en-GB"/>
        </w:rPr>
        <w:tab/>
        <w:t xml:space="preserve">apply the </w:t>
      </w:r>
      <w:r w:rsidR="00A65E28" w:rsidRPr="00D96C74">
        <w:rPr>
          <w:i/>
          <w:lang w:val="en-GB"/>
        </w:rPr>
        <w:t>p-Max</w:t>
      </w:r>
      <w:r w:rsidR="00A65E28" w:rsidRPr="00D96C74">
        <w:rPr>
          <w:lang w:val="en-GB"/>
        </w:rPr>
        <w:t xml:space="preserve"> in </w:t>
      </w:r>
      <w:proofErr w:type="spellStart"/>
      <w:r w:rsidR="00A65E28" w:rsidRPr="00D96C74">
        <w:rPr>
          <w:i/>
          <w:lang w:val="en-GB"/>
        </w:rPr>
        <w:t>supplementaryUplink</w:t>
      </w:r>
      <w:proofErr w:type="spellEnd"/>
      <w:r w:rsidR="00A65E28" w:rsidRPr="00D96C74">
        <w:rPr>
          <w:lang w:val="en-GB"/>
        </w:rPr>
        <w:t xml:space="preserve"> for SUL;</w:t>
      </w:r>
    </w:p>
    <w:p w14:paraId="0E55DF75" w14:textId="77777777" w:rsidR="00A65E28" w:rsidRPr="00D96C74" w:rsidRDefault="00A65E28" w:rsidP="00A65E28">
      <w:pPr>
        <w:pStyle w:val="B2"/>
      </w:pPr>
      <w:r w:rsidRPr="00D96C74">
        <w:t>2&gt;</w:t>
      </w:r>
      <w:r w:rsidRPr="00D96C74">
        <w:tab/>
        <w:t>else:</w:t>
      </w:r>
    </w:p>
    <w:p w14:paraId="0F6A3A56" w14:textId="77777777" w:rsidR="00A65E28" w:rsidRPr="00D96C74" w:rsidRDefault="00A65E28" w:rsidP="00A65E28">
      <w:pPr>
        <w:pStyle w:val="B3"/>
      </w:pPr>
      <w:r w:rsidRPr="00D96C74">
        <w:t>3&gt;</w:t>
      </w:r>
      <w:r w:rsidRPr="00D96C74">
        <w:tab/>
        <w:t>consider the cell as barred in accordance with TS 38.304 [20]; and</w:t>
      </w:r>
    </w:p>
    <w:p w14:paraId="794CBCDF" w14:textId="7FE87686" w:rsidR="00A65E28" w:rsidRDefault="00A65E28" w:rsidP="00A65E28">
      <w:pPr>
        <w:pStyle w:val="B3"/>
      </w:pPr>
      <w:r w:rsidRPr="00D96C74">
        <w:t>3&gt;</w:t>
      </w:r>
      <w:r w:rsidRPr="00D96C74">
        <w:tab/>
        <w:t xml:space="preserve">perform barring as if </w:t>
      </w:r>
      <w:r w:rsidRPr="00D96C74">
        <w:rPr>
          <w:i/>
        </w:rPr>
        <w:t>intraFreqReselection</w:t>
      </w:r>
      <w:r w:rsidRPr="00D96C74">
        <w:t xml:space="preserve"> is set to </w:t>
      </w:r>
      <w:proofErr w:type="spellStart"/>
      <w:r w:rsidRPr="00D96C74">
        <w:rPr>
          <w:i/>
        </w:rPr>
        <w:t>notAllowed</w:t>
      </w:r>
      <w:proofErr w:type="spellEnd"/>
      <w:r w:rsidRPr="00D96C74">
        <w:t>;</w:t>
      </w:r>
    </w:p>
    <w:p w14:paraId="5F66D3FE" w14:textId="31275A67" w:rsidR="008C2B1E" w:rsidRPr="008C2B1E" w:rsidRDefault="008C2B1E" w:rsidP="008C2B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noProof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</w:p>
    <w:bookmarkEnd w:id="6"/>
    <w:bookmarkEnd w:id="7"/>
    <w:bookmarkEnd w:id="8"/>
    <w:bookmarkEnd w:id="9"/>
    <w:bookmarkEnd w:id="10"/>
    <w:bookmarkEnd w:id="11"/>
    <w:p w14:paraId="5AE8325E" w14:textId="77777777" w:rsidR="00E82067" w:rsidRDefault="00E82067" w:rsidP="00AE631B">
      <w:pPr>
        <w:rPr>
          <w:iCs/>
        </w:rPr>
        <w:sectPr w:rsidR="00E82067" w:rsidSect="008C2B1E">
          <w:headerReference w:type="default" r:id="rId20"/>
          <w:footerReference w:type="default" r:id="rId21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</w:p>
    <w:p w14:paraId="62174683" w14:textId="15D4D78B" w:rsidR="00AE631B" w:rsidRDefault="00AE631B" w:rsidP="00AE631B">
      <w:pPr>
        <w:rPr>
          <w:iCs/>
        </w:rPr>
      </w:pPr>
    </w:p>
    <w:p w14:paraId="215DB4BB" w14:textId="61B0304E" w:rsidR="00E82067" w:rsidRDefault="00E82067" w:rsidP="00E8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  <w:noProof/>
        </w:rPr>
        <w:t>START</w:t>
      </w:r>
      <w:r w:rsidRPr="008C2B1E">
        <w:rPr>
          <w:i/>
          <w:iCs/>
          <w:noProof/>
        </w:rPr>
        <w:t xml:space="preserve"> OF CHANGE</w:t>
      </w:r>
    </w:p>
    <w:p w14:paraId="40CCD3BB" w14:textId="0AD969A8" w:rsidR="00E82067" w:rsidRPr="00E82067" w:rsidRDefault="00E82067" w:rsidP="00E82067">
      <w:pPr>
        <w:pStyle w:val="Heading3"/>
      </w:pPr>
      <w:bookmarkStart w:id="26" w:name="_Toc46439805"/>
      <w:bookmarkStart w:id="27" w:name="_Toc46444642"/>
      <w:bookmarkStart w:id="28" w:name="_Toc46487403"/>
      <w:bookmarkStart w:id="29" w:name="_Toc52837281"/>
      <w:bookmarkStart w:id="30" w:name="_Toc52838289"/>
      <w:bookmarkStart w:id="31" w:name="_Toc53006929"/>
      <w:r w:rsidRPr="00D96C74">
        <w:t>6.3.3</w:t>
      </w:r>
      <w:r w:rsidRPr="00D96C74">
        <w:tab/>
        <w:t>UE capability information elements</w:t>
      </w:r>
      <w:bookmarkEnd w:id="26"/>
      <w:bookmarkEnd w:id="27"/>
      <w:bookmarkEnd w:id="28"/>
      <w:bookmarkEnd w:id="29"/>
      <w:bookmarkEnd w:id="30"/>
      <w:bookmarkEnd w:id="31"/>
    </w:p>
    <w:p w14:paraId="5AF1C68C" w14:textId="77777777" w:rsidR="00E82067" w:rsidRPr="00D96C74" w:rsidRDefault="00E82067" w:rsidP="00E82067">
      <w:pPr>
        <w:pStyle w:val="Heading4"/>
        <w:rPr>
          <w:rFonts w:eastAsia="Malgun Gothic"/>
        </w:rPr>
      </w:pPr>
      <w:bookmarkStart w:id="32" w:name="_Toc46439851"/>
      <w:bookmarkStart w:id="33" w:name="_Toc46444688"/>
      <w:bookmarkStart w:id="34" w:name="_Toc46487449"/>
      <w:bookmarkStart w:id="35" w:name="_Toc52837328"/>
      <w:bookmarkStart w:id="36" w:name="_Toc52838336"/>
      <w:bookmarkStart w:id="37" w:name="_Toc53006976"/>
      <w:r w:rsidRPr="00D96C74">
        <w:rPr>
          <w:rFonts w:eastAsia="Malgun Gothic"/>
        </w:rPr>
        <w:t>–</w:t>
      </w:r>
      <w:r w:rsidRPr="00D96C74">
        <w:rPr>
          <w:rFonts w:eastAsia="Malgun Gothic"/>
        </w:rPr>
        <w:tab/>
      </w:r>
      <w:r w:rsidRPr="00D96C74">
        <w:rPr>
          <w:rFonts w:eastAsia="Malgun Gothic"/>
          <w:i/>
        </w:rPr>
        <w:t>RF-Parameters</w:t>
      </w:r>
      <w:bookmarkEnd w:id="32"/>
      <w:bookmarkEnd w:id="33"/>
      <w:bookmarkEnd w:id="34"/>
      <w:bookmarkEnd w:id="35"/>
      <w:bookmarkEnd w:id="36"/>
      <w:bookmarkEnd w:id="37"/>
    </w:p>
    <w:p w14:paraId="085AD31D" w14:textId="77777777" w:rsidR="00E82067" w:rsidRPr="00D96C74" w:rsidRDefault="00E82067" w:rsidP="00E82067">
      <w:pPr>
        <w:rPr>
          <w:rFonts w:eastAsia="Malgun Gothic"/>
        </w:rPr>
      </w:pPr>
      <w:r w:rsidRPr="00D96C74">
        <w:rPr>
          <w:rFonts w:eastAsia="Malgun Gothic"/>
        </w:rPr>
        <w:t xml:space="preserve">The IE </w:t>
      </w:r>
      <w:r w:rsidRPr="00D96C74">
        <w:rPr>
          <w:rFonts w:eastAsia="Malgun Gothic"/>
          <w:i/>
        </w:rPr>
        <w:t>RF-Parameters</w:t>
      </w:r>
      <w:r w:rsidRPr="00D96C74">
        <w:rPr>
          <w:rFonts w:eastAsia="Malgun Gothic"/>
        </w:rPr>
        <w:t xml:space="preserve"> is used to convey RF-related capabilities for NR operation.</w:t>
      </w:r>
    </w:p>
    <w:p w14:paraId="1F61A261" w14:textId="77777777" w:rsidR="00E82067" w:rsidRPr="00D96C74" w:rsidRDefault="00E82067" w:rsidP="00E82067">
      <w:pPr>
        <w:pStyle w:val="TH"/>
        <w:rPr>
          <w:rFonts w:eastAsia="Malgun Gothic"/>
        </w:rPr>
      </w:pPr>
      <w:r w:rsidRPr="00D96C74">
        <w:rPr>
          <w:rFonts w:eastAsia="Malgun Gothic"/>
          <w:i/>
        </w:rPr>
        <w:t>RF-Parameters</w:t>
      </w:r>
      <w:r w:rsidRPr="00D96C74">
        <w:rPr>
          <w:rFonts w:eastAsia="Malgun Gothic"/>
        </w:rPr>
        <w:t xml:space="preserve"> information element</w:t>
      </w:r>
    </w:p>
    <w:p w14:paraId="7F9F2878" w14:textId="77777777" w:rsidR="00E82067" w:rsidRPr="00A560B2" w:rsidRDefault="00E82067" w:rsidP="00E82067">
      <w:pPr>
        <w:pStyle w:val="PL"/>
        <w:rPr>
          <w:color w:val="808080"/>
        </w:rPr>
      </w:pPr>
      <w:r w:rsidRPr="00A560B2">
        <w:rPr>
          <w:color w:val="808080"/>
        </w:rPr>
        <w:t>-- ASN1START</w:t>
      </w:r>
    </w:p>
    <w:p w14:paraId="17E07D81" w14:textId="77777777" w:rsidR="00E82067" w:rsidRPr="00A560B2" w:rsidRDefault="00E82067" w:rsidP="00E82067">
      <w:pPr>
        <w:pStyle w:val="PL"/>
        <w:rPr>
          <w:color w:val="808080"/>
        </w:rPr>
      </w:pPr>
      <w:r w:rsidRPr="00A560B2">
        <w:rPr>
          <w:color w:val="808080"/>
        </w:rPr>
        <w:t>-- TAG-RF-PARAMETERS-START</w:t>
      </w:r>
    </w:p>
    <w:p w14:paraId="1A3B85B9" w14:textId="77777777" w:rsidR="00E82067" w:rsidRPr="00D96C74" w:rsidRDefault="00E82067" w:rsidP="00E82067">
      <w:pPr>
        <w:pStyle w:val="PL"/>
      </w:pPr>
    </w:p>
    <w:p w14:paraId="7885C519" w14:textId="77777777" w:rsidR="00E82067" w:rsidRPr="00D96C74" w:rsidRDefault="00E82067" w:rsidP="00E82067">
      <w:pPr>
        <w:pStyle w:val="PL"/>
      </w:pPr>
      <w:r w:rsidRPr="00D96C74">
        <w:t xml:space="preserve">RF-Parameters ::=  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EE74771" w14:textId="77777777" w:rsidR="00E82067" w:rsidRPr="00D96C74" w:rsidRDefault="00E82067" w:rsidP="00E82067">
      <w:pPr>
        <w:pStyle w:val="PL"/>
      </w:pPr>
      <w:r w:rsidRPr="00D96C74">
        <w:t xml:space="preserve">    supportedBandListNR                                 </w:t>
      </w:r>
      <w:r w:rsidRPr="00707F04">
        <w:rPr>
          <w:color w:val="993366"/>
        </w:rPr>
        <w:t>SEQUENCE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(1..maxBands))</w:t>
      </w:r>
      <w:r w:rsidRPr="00707F04">
        <w:rPr>
          <w:color w:val="993366"/>
        </w:rPr>
        <w:t xml:space="preserve"> OF</w:t>
      </w:r>
      <w:r w:rsidRPr="00D96C74">
        <w:t xml:space="preserve"> BandNR,</w:t>
      </w:r>
    </w:p>
    <w:p w14:paraId="49ACA187" w14:textId="77777777" w:rsidR="00E82067" w:rsidRPr="00D96C74" w:rsidRDefault="00E82067" w:rsidP="00E82067">
      <w:pPr>
        <w:pStyle w:val="PL"/>
      </w:pPr>
      <w:r w:rsidRPr="00D96C74">
        <w:t xml:space="preserve">    supportedBandCombinationList                        BandCombinationList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EBD8BF6" w14:textId="77777777" w:rsidR="00E82067" w:rsidRPr="00D96C74" w:rsidRDefault="00E82067" w:rsidP="00E82067">
      <w:pPr>
        <w:pStyle w:val="PL"/>
      </w:pPr>
      <w:r w:rsidRPr="00D96C74">
        <w:t xml:space="preserve">    appliedFreqBandListFilter                           FreqBandList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8AF46FD" w14:textId="77777777" w:rsidR="00E82067" w:rsidRPr="00D96C74" w:rsidRDefault="00E82067" w:rsidP="00E82067">
      <w:pPr>
        <w:pStyle w:val="PL"/>
      </w:pPr>
      <w:r w:rsidRPr="00D96C74">
        <w:t xml:space="preserve">    ...,</w:t>
      </w:r>
    </w:p>
    <w:p w14:paraId="07434409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3A95C4DE" w14:textId="77777777" w:rsidR="00E82067" w:rsidRPr="00D96C74" w:rsidRDefault="00E82067" w:rsidP="00E82067">
      <w:pPr>
        <w:pStyle w:val="PL"/>
      </w:pPr>
      <w:r w:rsidRPr="00D96C74">
        <w:t xml:space="preserve">    supportedBandCombinationList-v1540                  BandCombinationList-v1540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EAE49F3" w14:textId="77777777" w:rsidR="00E82067" w:rsidRPr="00D96C74" w:rsidRDefault="00E82067" w:rsidP="00E82067">
      <w:pPr>
        <w:pStyle w:val="PL"/>
      </w:pPr>
      <w:r w:rsidRPr="00D96C74">
        <w:t xml:space="preserve">    srs-SwitchingTimeRequested                          </w:t>
      </w:r>
      <w:r w:rsidRPr="00707F04">
        <w:rPr>
          <w:color w:val="993366"/>
        </w:rPr>
        <w:t>ENUMERATED</w:t>
      </w:r>
      <w:r w:rsidRPr="00D96C74">
        <w:t xml:space="preserve"> {true}                           </w:t>
      </w:r>
      <w:r w:rsidRPr="00707F04">
        <w:rPr>
          <w:color w:val="993366"/>
        </w:rPr>
        <w:t>OPTIONAL</w:t>
      </w:r>
    </w:p>
    <w:p w14:paraId="1F57A5D4" w14:textId="77777777" w:rsidR="00E82067" w:rsidRPr="00D96C74" w:rsidRDefault="00E82067" w:rsidP="00E82067">
      <w:pPr>
        <w:pStyle w:val="PL"/>
      </w:pPr>
      <w:r w:rsidRPr="00D96C74">
        <w:t xml:space="preserve">    ]],</w:t>
      </w:r>
    </w:p>
    <w:p w14:paraId="0081727D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0111C8EE" w14:textId="77777777" w:rsidR="00E82067" w:rsidRPr="00D96C74" w:rsidRDefault="00E82067" w:rsidP="00E82067">
      <w:pPr>
        <w:pStyle w:val="PL"/>
      </w:pPr>
      <w:r w:rsidRPr="00D96C74">
        <w:t xml:space="preserve">    supportedBandCombinationList-v1550                  BandCombinationList-v1550                   </w:t>
      </w:r>
      <w:r w:rsidRPr="00707F04">
        <w:rPr>
          <w:color w:val="993366"/>
        </w:rPr>
        <w:t>OPTIONAL</w:t>
      </w:r>
    </w:p>
    <w:p w14:paraId="225609B0" w14:textId="77777777" w:rsidR="00E82067" w:rsidRPr="00D96C74" w:rsidRDefault="00E82067" w:rsidP="00E82067">
      <w:pPr>
        <w:pStyle w:val="PL"/>
      </w:pPr>
      <w:r w:rsidRPr="00D96C74">
        <w:t xml:space="preserve">    ]],</w:t>
      </w:r>
    </w:p>
    <w:p w14:paraId="59BE5EE4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774B39FD" w14:textId="77777777" w:rsidR="00E82067" w:rsidRPr="00D96C74" w:rsidRDefault="00E82067" w:rsidP="00E82067">
      <w:pPr>
        <w:pStyle w:val="PL"/>
      </w:pPr>
      <w:r w:rsidRPr="00D96C74">
        <w:t xml:space="preserve">    supportedBandCombinationList-v1560                  BandCombinationList-v1560                   </w:t>
      </w:r>
      <w:r w:rsidRPr="00707F04">
        <w:rPr>
          <w:color w:val="993366"/>
        </w:rPr>
        <w:t>OPTIONAL</w:t>
      </w:r>
    </w:p>
    <w:p w14:paraId="1BFC8950" w14:textId="77777777" w:rsidR="00E82067" w:rsidRPr="00D96C74" w:rsidRDefault="00E82067" w:rsidP="00E82067">
      <w:pPr>
        <w:pStyle w:val="PL"/>
      </w:pPr>
      <w:r w:rsidRPr="00D96C74">
        <w:t xml:space="preserve">    ]],</w:t>
      </w:r>
    </w:p>
    <w:p w14:paraId="422C72D7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3E3E8576" w14:textId="77777777" w:rsidR="00E82067" w:rsidRPr="00D96C74" w:rsidRDefault="00E82067" w:rsidP="00E82067">
      <w:pPr>
        <w:pStyle w:val="PL"/>
      </w:pPr>
      <w:r w:rsidRPr="00D96C74">
        <w:t xml:space="preserve">    supportedBandCombinationList-v1610                  BandCombinationList-v1610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F92D428" w14:textId="77777777" w:rsidR="00E82067" w:rsidRPr="00D96C74" w:rsidRDefault="00E82067" w:rsidP="00E82067">
      <w:pPr>
        <w:pStyle w:val="PL"/>
      </w:pPr>
      <w:r w:rsidRPr="00D96C74">
        <w:t xml:space="preserve">    supportedBandCombinationListSidelinkEUTRA-NR-r16    BandCombinationListSidelinkEUTRA-NR-r16     </w:t>
      </w:r>
      <w:r w:rsidRPr="00707F04">
        <w:rPr>
          <w:color w:val="993366"/>
        </w:rPr>
        <w:t>OPTIONAL</w:t>
      </w:r>
      <w:r w:rsidRPr="00D96C74">
        <w:t>,</w:t>
      </w:r>
    </w:p>
    <w:p w14:paraId="3EE20FFF" w14:textId="77777777" w:rsidR="00E82067" w:rsidRPr="00D96C74" w:rsidRDefault="00E82067" w:rsidP="00E82067">
      <w:pPr>
        <w:pStyle w:val="PL"/>
      </w:pPr>
      <w:r w:rsidRPr="00D96C74">
        <w:t xml:space="preserve">    supportedBandCombinationList-UplinkTxSwitch-r16     BandCombinationList-UplinkTxSwitch-r16      </w:t>
      </w:r>
      <w:r w:rsidRPr="00707F04">
        <w:rPr>
          <w:color w:val="993366"/>
        </w:rPr>
        <w:t>OPTIONAL</w:t>
      </w:r>
    </w:p>
    <w:p w14:paraId="018C8115" w14:textId="77777777" w:rsidR="00E82067" w:rsidRPr="00D96C74" w:rsidRDefault="00E82067" w:rsidP="00E82067">
      <w:pPr>
        <w:pStyle w:val="PL"/>
      </w:pPr>
      <w:r w:rsidRPr="00D96C74">
        <w:t xml:space="preserve">    ]]</w:t>
      </w:r>
    </w:p>
    <w:p w14:paraId="0640B522" w14:textId="77777777" w:rsidR="00E82067" w:rsidRPr="00D96C74" w:rsidRDefault="00E82067" w:rsidP="00E82067">
      <w:pPr>
        <w:pStyle w:val="PL"/>
      </w:pPr>
      <w:r w:rsidRPr="00D96C74">
        <w:t>}</w:t>
      </w:r>
    </w:p>
    <w:p w14:paraId="7B719D29" w14:textId="77777777" w:rsidR="00E82067" w:rsidRPr="00D96C74" w:rsidRDefault="00E82067" w:rsidP="00E82067">
      <w:pPr>
        <w:pStyle w:val="PL"/>
      </w:pPr>
    </w:p>
    <w:p w14:paraId="50A721FE" w14:textId="77777777" w:rsidR="00E82067" w:rsidRPr="00D96C74" w:rsidRDefault="00E82067" w:rsidP="00E82067">
      <w:pPr>
        <w:pStyle w:val="PL"/>
      </w:pPr>
      <w:r w:rsidRPr="00D96C74">
        <w:t xml:space="preserve">BandNR ::=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36CFDDAC" w14:textId="77777777" w:rsidR="00E82067" w:rsidRPr="00D96C74" w:rsidRDefault="00E82067" w:rsidP="00E82067">
      <w:pPr>
        <w:pStyle w:val="PL"/>
      </w:pPr>
      <w:r w:rsidRPr="00D96C74">
        <w:t xml:space="preserve">    bandNR                              FreqBandIndicatorNR,</w:t>
      </w:r>
    </w:p>
    <w:p w14:paraId="5F77E580" w14:textId="77777777" w:rsidR="00E82067" w:rsidRPr="00D96C74" w:rsidRDefault="00E82067" w:rsidP="00E82067">
      <w:pPr>
        <w:pStyle w:val="PL"/>
      </w:pPr>
      <w:r w:rsidRPr="00D96C74">
        <w:t xml:space="preserve">    modifiedMPR-Behaviour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(8))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5AC4D6C" w14:textId="77777777" w:rsidR="00E82067" w:rsidRPr="00D96C74" w:rsidRDefault="00E82067" w:rsidP="00E82067">
      <w:pPr>
        <w:pStyle w:val="PL"/>
      </w:pPr>
      <w:r w:rsidRPr="00D96C74">
        <w:t xml:space="preserve">    mimo-ParametersPerBand              MIMO-ParametersPerBand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E22ED9F" w14:textId="77777777" w:rsidR="00E82067" w:rsidRPr="00D96C74" w:rsidRDefault="00E82067" w:rsidP="00E82067">
      <w:pPr>
        <w:pStyle w:val="PL"/>
      </w:pPr>
      <w:r w:rsidRPr="00D96C74">
        <w:t xml:space="preserve">    extendedCP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D02A7E1" w14:textId="77777777" w:rsidR="00E82067" w:rsidRPr="00D96C74" w:rsidRDefault="00E82067" w:rsidP="00E82067">
      <w:pPr>
        <w:pStyle w:val="PL"/>
      </w:pPr>
      <w:r w:rsidRPr="00D96C74">
        <w:t xml:space="preserve">    multipleTCI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9EF48A5" w14:textId="77777777" w:rsidR="00E82067" w:rsidRPr="00D96C74" w:rsidRDefault="00E82067" w:rsidP="00E82067">
      <w:pPr>
        <w:pStyle w:val="PL"/>
      </w:pPr>
      <w:r w:rsidRPr="00D96C74">
        <w:t xml:space="preserve">    bwp-WithoutRestriction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BC2969F" w14:textId="77777777" w:rsidR="00E82067" w:rsidRPr="00D96C74" w:rsidRDefault="00E82067" w:rsidP="00E82067">
      <w:pPr>
        <w:pStyle w:val="PL"/>
      </w:pPr>
      <w:r w:rsidRPr="00D96C74">
        <w:t xml:space="preserve">    bwp-SameNumerology                  </w:t>
      </w:r>
      <w:r w:rsidRPr="00707F04">
        <w:rPr>
          <w:color w:val="993366"/>
        </w:rPr>
        <w:t>ENUMERATED</w:t>
      </w:r>
      <w:r w:rsidRPr="00D96C74">
        <w:t xml:space="preserve"> {upto2, upto4}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4318F979" w14:textId="77777777" w:rsidR="00E82067" w:rsidRPr="00D96C74" w:rsidRDefault="00E82067" w:rsidP="00E82067">
      <w:pPr>
        <w:pStyle w:val="PL"/>
      </w:pPr>
      <w:r w:rsidRPr="00D96C74">
        <w:t xml:space="preserve">    bwp-DiffNumerology                  </w:t>
      </w:r>
      <w:r w:rsidRPr="00707F04">
        <w:rPr>
          <w:color w:val="993366"/>
        </w:rPr>
        <w:t>ENUMERATED</w:t>
      </w:r>
      <w:r w:rsidRPr="00D96C74">
        <w:t xml:space="preserve"> {upto4}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0277B23" w14:textId="77777777" w:rsidR="00E82067" w:rsidRPr="00D96C74" w:rsidRDefault="00E82067" w:rsidP="00E82067">
      <w:pPr>
        <w:pStyle w:val="PL"/>
      </w:pPr>
      <w:r w:rsidRPr="00D96C74">
        <w:t xml:space="preserve">    crossCarrierScheduling-SameSCS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5ABC1EE" w14:textId="77777777" w:rsidR="00E82067" w:rsidRPr="00D96C74" w:rsidRDefault="00E82067" w:rsidP="00E82067">
      <w:pPr>
        <w:pStyle w:val="PL"/>
      </w:pPr>
      <w:r w:rsidRPr="00D96C74">
        <w:t xml:space="preserve">    pdsch-256QAM-FR2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93BCDF5" w14:textId="77777777" w:rsidR="00E82067" w:rsidRPr="00D96C74" w:rsidRDefault="00E82067" w:rsidP="00E82067">
      <w:pPr>
        <w:pStyle w:val="PL"/>
      </w:pPr>
      <w:r w:rsidRPr="00D96C74">
        <w:lastRenderedPageBreak/>
        <w:t xml:space="preserve">    pusch-256QAM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6590BA4" w14:textId="77777777" w:rsidR="00E82067" w:rsidRPr="00D96C74" w:rsidRDefault="00E82067" w:rsidP="00E82067">
      <w:pPr>
        <w:pStyle w:val="PL"/>
      </w:pPr>
      <w:r w:rsidRPr="00D96C74">
        <w:t xml:space="preserve">    ue-PowerClass                       </w:t>
      </w:r>
      <w:r w:rsidRPr="00707F04">
        <w:rPr>
          <w:color w:val="993366"/>
        </w:rPr>
        <w:t>ENUMERATED</w:t>
      </w:r>
      <w:r w:rsidRPr="00D96C74">
        <w:t xml:space="preserve"> {pc1, pc2, pc3, pc4}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120720A" w14:textId="77777777" w:rsidR="00E82067" w:rsidRPr="00D96C74" w:rsidRDefault="00E82067" w:rsidP="00E82067">
      <w:pPr>
        <w:pStyle w:val="PL"/>
      </w:pPr>
      <w:r w:rsidRPr="00D96C74">
        <w:t xml:space="preserve">    rateMatchingLTE-CRS  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4C3ACD8" w14:textId="77777777" w:rsidR="00E82067" w:rsidRPr="00D96C74" w:rsidRDefault="00E82067" w:rsidP="00E82067">
      <w:pPr>
        <w:pStyle w:val="PL"/>
      </w:pPr>
      <w:r w:rsidRPr="00D96C74">
        <w:t xml:space="preserve">    channelBWs-DL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71CAB1AF" w14:textId="77777777" w:rsidR="00E82067" w:rsidRPr="00D96C74" w:rsidRDefault="00E82067" w:rsidP="00E82067">
      <w:pPr>
        <w:pStyle w:val="PL"/>
      </w:pPr>
      <w:r w:rsidRPr="00D96C74">
        <w:t xml:space="preserve">        fr1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80F7C5D" w14:textId="77777777" w:rsidR="00E82067" w:rsidRPr="00D96C74" w:rsidRDefault="00E82067" w:rsidP="00E82067">
      <w:pPr>
        <w:pStyle w:val="PL"/>
      </w:pPr>
      <w:r w:rsidRPr="00D96C74">
        <w:t xml:space="preserve">            scs-15kHz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(10))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522C3F1" w14:textId="77777777" w:rsidR="00E82067" w:rsidRPr="00D96C74" w:rsidRDefault="00E82067" w:rsidP="00E82067">
      <w:pPr>
        <w:pStyle w:val="PL"/>
      </w:pPr>
      <w:r w:rsidRPr="00D96C74">
        <w:t xml:space="preserve">            scs-30kHz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(10))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1C3CB52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(10))                      </w:t>
      </w:r>
      <w:r w:rsidRPr="00707F04">
        <w:rPr>
          <w:color w:val="993366"/>
        </w:rPr>
        <w:t>OPTIONAL</w:t>
      </w:r>
    </w:p>
    <w:p w14:paraId="3F5BC94D" w14:textId="77777777" w:rsidR="00E82067" w:rsidRPr="00D96C74" w:rsidRDefault="00E82067" w:rsidP="00E82067">
      <w:pPr>
        <w:pStyle w:val="PL"/>
      </w:pPr>
      <w:r w:rsidRPr="00D96C74">
        <w:t xml:space="preserve">        },</w:t>
      </w:r>
    </w:p>
    <w:p w14:paraId="3F4677DF" w14:textId="77777777" w:rsidR="00E82067" w:rsidRPr="00D96C74" w:rsidRDefault="00E82067" w:rsidP="00E82067">
      <w:pPr>
        <w:pStyle w:val="PL"/>
      </w:pPr>
      <w:r w:rsidRPr="00D96C74">
        <w:t xml:space="preserve">        fr2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0D718B3E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(3))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7F78C35" w14:textId="77777777" w:rsidR="00E82067" w:rsidRPr="00D96C74" w:rsidRDefault="00E82067" w:rsidP="00E82067">
      <w:pPr>
        <w:pStyle w:val="PL"/>
      </w:pPr>
      <w:r w:rsidRPr="00D96C74">
        <w:t xml:space="preserve">            scs-120kHz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(3))                       </w:t>
      </w:r>
      <w:r w:rsidRPr="00707F04">
        <w:rPr>
          <w:color w:val="993366"/>
        </w:rPr>
        <w:t>OPTIONAL</w:t>
      </w:r>
    </w:p>
    <w:p w14:paraId="4ECAC06B" w14:textId="77777777" w:rsidR="00E82067" w:rsidRPr="00D96C74" w:rsidRDefault="00E82067" w:rsidP="00E82067">
      <w:pPr>
        <w:pStyle w:val="PL"/>
      </w:pPr>
      <w:r w:rsidRPr="00D96C74">
        <w:t xml:space="preserve">        }</w:t>
      </w:r>
    </w:p>
    <w:p w14:paraId="5344A9AD" w14:textId="77777777" w:rsidR="00E82067" w:rsidRPr="00D96C74" w:rsidRDefault="00E82067" w:rsidP="00E82067">
      <w:pPr>
        <w:pStyle w:val="PL"/>
      </w:pPr>
      <w:r w:rsidRPr="00D96C74">
        <w:t xml:space="preserve">    }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C2E45C4" w14:textId="77777777" w:rsidR="00E82067" w:rsidRPr="00D96C74" w:rsidRDefault="00E82067" w:rsidP="00E82067">
      <w:pPr>
        <w:pStyle w:val="PL"/>
      </w:pPr>
      <w:r w:rsidRPr="00D96C74">
        <w:t xml:space="preserve">    channelBWs-UL   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6637239A" w14:textId="77777777" w:rsidR="00E82067" w:rsidRPr="00D96C74" w:rsidRDefault="00E82067" w:rsidP="00E82067">
      <w:pPr>
        <w:pStyle w:val="PL"/>
      </w:pPr>
      <w:r w:rsidRPr="00D96C74">
        <w:t xml:space="preserve">        fr1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C5DBC02" w14:textId="77777777" w:rsidR="00E82067" w:rsidRPr="00D96C74" w:rsidRDefault="00E82067" w:rsidP="00E82067">
      <w:pPr>
        <w:pStyle w:val="PL"/>
      </w:pPr>
      <w:r w:rsidRPr="00D96C74">
        <w:t xml:space="preserve">            scs-15kHz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(10))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3029C99" w14:textId="77777777" w:rsidR="00E82067" w:rsidRPr="00D96C74" w:rsidRDefault="00E82067" w:rsidP="00E82067">
      <w:pPr>
        <w:pStyle w:val="PL"/>
      </w:pPr>
      <w:r w:rsidRPr="00D96C74">
        <w:t xml:space="preserve">            scs-30kHz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(10))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63E8DCB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(10))                      </w:t>
      </w:r>
      <w:r w:rsidRPr="00707F04">
        <w:rPr>
          <w:color w:val="993366"/>
        </w:rPr>
        <w:t>OPTIONAL</w:t>
      </w:r>
    </w:p>
    <w:p w14:paraId="58D29A62" w14:textId="77777777" w:rsidR="00E82067" w:rsidRPr="00D96C74" w:rsidRDefault="00E82067" w:rsidP="00E82067">
      <w:pPr>
        <w:pStyle w:val="PL"/>
      </w:pPr>
      <w:r w:rsidRPr="00D96C74">
        <w:t xml:space="preserve">        },</w:t>
      </w:r>
    </w:p>
    <w:p w14:paraId="22798256" w14:textId="77777777" w:rsidR="00E82067" w:rsidRPr="00D96C74" w:rsidRDefault="00E82067" w:rsidP="00E82067">
      <w:pPr>
        <w:pStyle w:val="PL"/>
      </w:pPr>
      <w:r w:rsidRPr="00D96C74">
        <w:t xml:space="preserve">        fr2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A89E3D4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(3))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6F5F38B" w14:textId="77777777" w:rsidR="00E82067" w:rsidRPr="00D96C74" w:rsidRDefault="00E82067" w:rsidP="00E82067">
      <w:pPr>
        <w:pStyle w:val="PL"/>
      </w:pPr>
      <w:r w:rsidRPr="00D96C74">
        <w:t xml:space="preserve">            scs-120kHz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(3))                       </w:t>
      </w:r>
      <w:r w:rsidRPr="00707F04">
        <w:rPr>
          <w:color w:val="993366"/>
        </w:rPr>
        <w:t>OPTIONAL</w:t>
      </w:r>
    </w:p>
    <w:p w14:paraId="248CBF77" w14:textId="77777777" w:rsidR="00E82067" w:rsidRPr="00D96C74" w:rsidRDefault="00E82067" w:rsidP="00E82067">
      <w:pPr>
        <w:pStyle w:val="PL"/>
      </w:pPr>
      <w:r w:rsidRPr="00D96C74">
        <w:t xml:space="preserve">        }</w:t>
      </w:r>
    </w:p>
    <w:p w14:paraId="4699F2E6" w14:textId="77777777" w:rsidR="00E82067" w:rsidRPr="00D96C74" w:rsidRDefault="00E82067" w:rsidP="00E82067">
      <w:pPr>
        <w:pStyle w:val="PL"/>
      </w:pPr>
      <w:r w:rsidRPr="00D96C74">
        <w:t xml:space="preserve">    }    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B084403" w14:textId="77777777" w:rsidR="00E82067" w:rsidRPr="00D96C74" w:rsidRDefault="00E82067" w:rsidP="00E82067">
      <w:pPr>
        <w:pStyle w:val="PL"/>
      </w:pPr>
      <w:r w:rsidRPr="00D96C74">
        <w:t xml:space="preserve">    ...,</w:t>
      </w:r>
    </w:p>
    <w:p w14:paraId="2725F47E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76215199" w14:textId="77777777" w:rsidR="00E82067" w:rsidRPr="00D96C74" w:rsidRDefault="00E82067" w:rsidP="00E82067">
      <w:pPr>
        <w:pStyle w:val="PL"/>
      </w:pPr>
      <w:r w:rsidRPr="00D96C74">
        <w:t xml:space="preserve">    maxUplinkDutyCycle-PC2-FR1                  </w:t>
      </w:r>
      <w:r w:rsidRPr="00707F04">
        <w:rPr>
          <w:color w:val="993366"/>
        </w:rPr>
        <w:t>ENUMERATED</w:t>
      </w:r>
      <w:r w:rsidRPr="00D96C74">
        <w:t xml:space="preserve"> {n60, n70, n80, n90, n100}   </w:t>
      </w:r>
      <w:r w:rsidRPr="00707F04">
        <w:rPr>
          <w:color w:val="993366"/>
        </w:rPr>
        <w:t>OPTIONAL</w:t>
      </w:r>
    </w:p>
    <w:p w14:paraId="774453E3" w14:textId="77777777" w:rsidR="00E82067" w:rsidRPr="00D96C74" w:rsidRDefault="00E82067" w:rsidP="00E82067">
      <w:pPr>
        <w:pStyle w:val="PL"/>
      </w:pPr>
      <w:r w:rsidRPr="00D96C74">
        <w:t xml:space="preserve">    ]],</w:t>
      </w:r>
    </w:p>
    <w:p w14:paraId="13532EAB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79320BB1" w14:textId="77777777" w:rsidR="00E82067" w:rsidRPr="00D96C74" w:rsidRDefault="00E82067" w:rsidP="00E82067">
      <w:pPr>
        <w:pStyle w:val="PL"/>
      </w:pPr>
      <w:r w:rsidRPr="00D96C74">
        <w:t xml:space="preserve">    pucch-SpatialRelInfoMAC-CE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FF780A3" w14:textId="77777777" w:rsidR="00E82067" w:rsidRPr="00D96C74" w:rsidRDefault="00E82067" w:rsidP="00E82067">
      <w:pPr>
        <w:pStyle w:val="PL"/>
      </w:pPr>
      <w:r w:rsidRPr="00D96C74">
        <w:t xml:space="preserve">    powerBoosting-pi2BPSK               </w:t>
      </w:r>
      <w:r w:rsidRPr="00707F04">
        <w:rPr>
          <w:color w:val="993366"/>
        </w:rPr>
        <w:t>ENUMERATED</w:t>
      </w:r>
      <w:r w:rsidRPr="00D96C74">
        <w:t xml:space="preserve"> {supported}                          </w:t>
      </w:r>
      <w:r w:rsidRPr="00707F04">
        <w:rPr>
          <w:color w:val="993366"/>
        </w:rPr>
        <w:t>OPTIONAL</w:t>
      </w:r>
    </w:p>
    <w:p w14:paraId="250EA018" w14:textId="77777777" w:rsidR="00E82067" w:rsidRPr="00D96C74" w:rsidRDefault="00E82067" w:rsidP="00E82067">
      <w:pPr>
        <w:pStyle w:val="PL"/>
      </w:pPr>
      <w:r w:rsidRPr="00D96C74">
        <w:t xml:space="preserve">    ]],</w:t>
      </w:r>
    </w:p>
    <w:p w14:paraId="3D207902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21CF15B9" w14:textId="77777777" w:rsidR="00E82067" w:rsidRPr="00D96C74" w:rsidRDefault="00E82067" w:rsidP="00E82067">
      <w:pPr>
        <w:pStyle w:val="PL"/>
      </w:pPr>
      <w:r w:rsidRPr="00D96C74">
        <w:t xml:space="preserve">    maxUplinkDutyCycle-FR2          </w:t>
      </w:r>
      <w:r w:rsidRPr="00707F04">
        <w:rPr>
          <w:color w:val="993366"/>
        </w:rPr>
        <w:t>ENUMERATED</w:t>
      </w:r>
      <w:r w:rsidRPr="00D96C74">
        <w:t xml:space="preserve"> {n15, n20, n25, n30, n40, n50, n60, n70, n80, n90, n100}     </w:t>
      </w:r>
      <w:r w:rsidRPr="00707F04">
        <w:rPr>
          <w:color w:val="993366"/>
        </w:rPr>
        <w:t>OPTIONAL</w:t>
      </w:r>
    </w:p>
    <w:p w14:paraId="20812570" w14:textId="77777777" w:rsidR="00E82067" w:rsidRPr="00D96C74" w:rsidRDefault="00E82067" w:rsidP="00E82067">
      <w:pPr>
        <w:pStyle w:val="PL"/>
      </w:pPr>
      <w:r w:rsidRPr="00D96C74">
        <w:t xml:space="preserve">    ]],</w:t>
      </w:r>
    </w:p>
    <w:p w14:paraId="1585FB41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50049D9E" w14:textId="77777777" w:rsidR="00E82067" w:rsidRPr="00D96C74" w:rsidRDefault="00E82067" w:rsidP="00E82067">
      <w:pPr>
        <w:pStyle w:val="PL"/>
      </w:pPr>
      <w:r w:rsidRPr="00D96C74">
        <w:t xml:space="preserve">    channelBWs-DL-v1590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5C1F884B" w14:textId="77777777" w:rsidR="00E82067" w:rsidRPr="00D96C74" w:rsidRDefault="00E82067" w:rsidP="00E82067">
      <w:pPr>
        <w:pStyle w:val="PL"/>
      </w:pPr>
      <w:r w:rsidRPr="00D96C74">
        <w:t xml:space="preserve">        fr1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0BC938A" w14:textId="77777777" w:rsidR="00E82067" w:rsidRPr="00D96C74" w:rsidRDefault="00E82067" w:rsidP="00E82067">
      <w:pPr>
        <w:pStyle w:val="PL"/>
      </w:pPr>
      <w:r w:rsidRPr="00D96C74">
        <w:t xml:space="preserve">            scs-15kHz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(16))              </w:t>
      </w:r>
      <w:r w:rsidRPr="00707F04">
        <w:rPr>
          <w:color w:val="993366"/>
        </w:rPr>
        <w:t>OPTIONAL</w:t>
      </w:r>
      <w:r w:rsidRPr="00D96C74">
        <w:t>,</w:t>
      </w:r>
    </w:p>
    <w:p w14:paraId="1D74FD5C" w14:textId="77777777" w:rsidR="00E82067" w:rsidRPr="00D96C74" w:rsidRDefault="00E82067" w:rsidP="00E82067">
      <w:pPr>
        <w:pStyle w:val="PL"/>
      </w:pPr>
      <w:r w:rsidRPr="00D96C74">
        <w:t xml:space="preserve">            scs-30kHz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(16))              </w:t>
      </w:r>
      <w:r w:rsidRPr="00707F04">
        <w:rPr>
          <w:color w:val="993366"/>
        </w:rPr>
        <w:t>OPTIONAL</w:t>
      </w:r>
      <w:r w:rsidRPr="00D96C74">
        <w:t>,</w:t>
      </w:r>
    </w:p>
    <w:p w14:paraId="2C287F4D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(16))              </w:t>
      </w:r>
      <w:r w:rsidRPr="00707F04">
        <w:rPr>
          <w:color w:val="993366"/>
        </w:rPr>
        <w:t>OPTIONAL</w:t>
      </w:r>
    </w:p>
    <w:p w14:paraId="28A86E63" w14:textId="77777777" w:rsidR="00E82067" w:rsidRPr="00D96C74" w:rsidRDefault="00E82067" w:rsidP="00E82067">
      <w:pPr>
        <w:pStyle w:val="PL"/>
      </w:pPr>
      <w:r w:rsidRPr="00D96C74">
        <w:t xml:space="preserve">        },</w:t>
      </w:r>
    </w:p>
    <w:p w14:paraId="609F9565" w14:textId="77777777" w:rsidR="00E82067" w:rsidRPr="00D96C74" w:rsidRDefault="00E82067" w:rsidP="00E82067">
      <w:pPr>
        <w:pStyle w:val="PL"/>
      </w:pPr>
      <w:r w:rsidRPr="00D96C74">
        <w:t xml:space="preserve">        fr2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65331DD4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(8))               </w:t>
      </w:r>
      <w:r w:rsidRPr="00707F04">
        <w:rPr>
          <w:color w:val="993366"/>
        </w:rPr>
        <w:t>OPTIONAL</w:t>
      </w:r>
      <w:r w:rsidRPr="00D96C74">
        <w:t>,</w:t>
      </w:r>
    </w:p>
    <w:p w14:paraId="750C3B8F" w14:textId="77777777" w:rsidR="00E82067" w:rsidRPr="00D96C74" w:rsidRDefault="00E82067" w:rsidP="00E82067">
      <w:pPr>
        <w:pStyle w:val="PL"/>
      </w:pPr>
      <w:r w:rsidRPr="00D96C74">
        <w:t xml:space="preserve">            scs-120kHz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(8))               </w:t>
      </w:r>
      <w:r w:rsidRPr="00707F04">
        <w:rPr>
          <w:color w:val="993366"/>
        </w:rPr>
        <w:t>OPTIONAL</w:t>
      </w:r>
    </w:p>
    <w:p w14:paraId="7155CC37" w14:textId="77777777" w:rsidR="00E82067" w:rsidRPr="00D96C74" w:rsidRDefault="00E82067" w:rsidP="00E82067">
      <w:pPr>
        <w:pStyle w:val="PL"/>
      </w:pPr>
      <w:r w:rsidRPr="00D96C74">
        <w:t xml:space="preserve">        }</w:t>
      </w:r>
    </w:p>
    <w:p w14:paraId="03885025" w14:textId="77777777" w:rsidR="00E82067" w:rsidRPr="00D96C74" w:rsidRDefault="00E82067" w:rsidP="00E82067">
      <w:pPr>
        <w:pStyle w:val="PL"/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F776027" w14:textId="77777777" w:rsidR="00E82067" w:rsidRPr="00D96C74" w:rsidRDefault="00E82067" w:rsidP="00E82067">
      <w:pPr>
        <w:pStyle w:val="PL"/>
      </w:pPr>
      <w:r w:rsidRPr="00D96C74">
        <w:t xml:space="preserve">    channelBWs-UL-v1590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41B0814C" w14:textId="77777777" w:rsidR="00E82067" w:rsidRPr="00D96C74" w:rsidRDefault="00E82067" w:rsidP="00E82067">
      <w:pPr>
        <w:pStyle w:val="PL"/>
      </w:pPr>
      <w:r w:rsidRPr="00D96C74">
        <w:t xml:space="preserve">        fr1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B5D253D" w14:textId="77777777" w:rsidR="00E82067" w:rsidRPr="00D96C74" w:rsidRDefault="00E82067" w:rsidP="00E82067">
      <w:pPr>
        <w:pStyle w:val="PL"/>
      </w:pPr>
      <w:r w:rsidRPr="00D96C74">
        <w:t xml:space="preserve">            scs-15kHz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(16))              </w:t>
      </w:r>
      <w:r w:rsidRPr="00707F04">
        <w:rPr>
          <w:color w:val="993366"/>
        </w:rPr>
        <w:t>OPTIONAL</w:t>
      </w:r>
      <w:r w:rsidRPr="00D96C74">
        <w:t>,</w:t>
      </w:r>
    </w:p>
    <w:p w14:paraId="2F6A6CD4" w14:textId="77777777" w:rsidR="00E82067" w:rsidRPr="00D96C74" w:rsidRDefault="00E82067" w:rsidP="00E82067">
      <w:pPr>
        <w:pStyle w:val="PL"/>
      </w:pPr>
      <w:r w:rsidRPr="00D96C74">
        <w:lastRenderedPageBreak/>
        <w:t xml:space="preserve">            scs-30kHz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(16))              </w:t>
      </w:r>
      <w:r w:rsidRPr="00707F04">
        <w:rPr>
          <w:color w:val="993366"/>
        </w:rPr>
        <w:t>OPTIONAL</w:t>
      </w:r>
      <w:r w:rsidRPr="00D96C74">
        <w:t>,</w:t>
      </w:r>
    </w:p>
    <w:p w14:paraId="20DDC86D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(16))              </w:t>
      </w:r>
      <w:r w:rsidRPr="00707F04">
        <w:rPr>
          <w:color w:val="993366"/>
        </w:rPr>
        <w:t>OPTIONAL</w:t>
      </w:r>
    </w:p>
    <w:p w14:paraId="775EB50B" w14:textId="77777777" w:rsidR="00E82067" w:rsidRPr="00D96C74" w:rsidRDefault="00E82067" w:rsidP="00E82067">
      <w:pPr>
        <w:pStyle w:val="PL"/>
      </w:pPr>
      <w:r w:rsidRPr="00D96C74">
        <w:t xml:space="preserve">        },</w:t>
      </w:r>
    </w:p>
    <w:p w14:paraId="075450B9" w14:textId="77777777" w:rsidR="00E82067" w:rsidRPr="00D96C74" w:rsidRDefault="00E82067" w:rsidP="00E82067">
      <w:pPr>
        <w:pStyle w:val="PL"/>
      </w:pPr>
      <w:r w:rsidRPr="00D96C74">
        <w:t xml:space="preserve">        fr2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8A98812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(8))               </w:t>
      </w:r>
      <w:r w:rsidRPr="00707F04">
        <w:rPr>
          <w:color w:val="993366"/>
        </w:rPr>
        <w:t>OPTIONAL</w:t>
      </w:r>
      <w:r w:rsidRPr="00D96C74">
        <w:t>,</w:t>
      </w:r>
    </w:p>
    <w:p w14:paraId="2AD60397" w14:textId="77777777" w:rsidR="00E82067" w:rsidRPr="00D96C74" w:rsidRDefault="00E82067" w:rsidP="00E82067">
      <w:pPr>
        <w:pStyle w:val="PL"/>
      </w:pPr>
      <w:r w:rsidRPr="00D96C74">
        <w:t xml:space="preserve">            scs-120kHz                     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(8))               </w:t>
      </w:r>
      <w:r w:rsidRPr="00707F04">
        <w:rPr>
          <w:color w:val="993366"/>
        </w:rPr>
        <w:t>OPTIONAL</w:t>
      </w:r>
    </w:p>
    <w:p w14:paraId="6F5484A8" w14:textId="77777777" w:rsidR="00E82067" w:rsidRPr="00D96C74" w:rsidRDefault="00E82067" w:rsidP="00E82067">
      <w:pPr>
        <w:pStyle w:val="PL"/>
      </w:pPr>
      <w:r w:rsidRPr="00D96C74">
        <w:t xml:space="preserve">        }</w:t>
      </w:r>
    </w:p>
    <w:p w14:paraId="187201D7" w14:textId="77777777" w:rsidR="00E82067" w:rsidRPr="00D96C74" w:rsidRDefault="00E82067" w:rsidP="00E82067">
      <w:pPr>
        <w:pStyle w:val="PL"/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</w:p>
    <w:p w14:paraId="68BD62A7" w14:textId="77777777" w:rsidR="00E82067" w:rsidRPr="00D96C74" w:rsidRDefault="00E82067" w:rsidP="00E82067">
      <w:pPr>
        <w:pStyle w:val="PL"/>
      </w:pPr>
      <w:r w:rsidRPr="00D96C74">
        <w:t xml:space="preserve">    ]],</w:t>
      </w:r>
    </w:p>
    <w:p w14:paraId="447EA0CC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48EB7CD0" w14:textId="77777777" w:rsidR="00E82067" w:rsidRPr="00D96C74" w:rsidRDefault="00E82067" w:rsidP="00E82067">
      <w:pPr>
        <w:pStyle w:val="PL"/>
      </w:pPr>
      <w:r w:rsidRPr="00D96C74">
        <w:t xml:space="preserve">    asymmetricBandwidthCombinationSet     </w:t>
      </w:r>
      <w:r w:rsidRPr="00707F04">
        <w:rPr>
          <w:color w:val="993366"/>
        </w:rPr>
        <w:t>BIT</w:t>
      </w:r>
      <w:r w:rsidRPr="00D96C74">
        <w:t xml:space="preserve"> </w:t>
      </w:r>
      <w:r w:rsidRPr="00707F04">
        <w:rPr>
          <w:color w:val="993366"/>
        </w:rPr>
        <w:t>STRING</w:t>
      </w:r>
      <w:r w:rsidRPr="00D96C74">
        <w:t xml:space="preserve"> (</w:t>
      </w:r>
      <w:r w:rsidRPr="00707F04">
        <w:rPr>
          <w:color w:val="993366"/>
        </w:rPr>
        <w:t>SIZE</w:t>
      </w:r>
      <w:r w:rsidRPr="00D96C74">
        <w:t xml:space="preserve"> (1..32))           </w:t>
      </w:r>
      <w:r w:rsidRPr="00707F04">
        <w:rPr>
          <w:color w:val="993366"/>
        </w:rPr>
        <w:t>OPTIONAL</w:t>
      </w:r>
    </w:p>
    <w:p w14:paraId="0D201514" w14:textId="77777777" w:rsidR="00E82067" w:rsidRPr="00D96C74" w:rsidRDefault="00E82067" w:rsidP="00E82067">
      <w:pPr>
        <w:pStyle w:val="PL"/>
      </w:pPr>
      <w:r w:rsidRPr="00D96C74">
        <w:t xml:space="preserve">    ]],</w:t>
      </w:r>
    </w:p>
    <w:p w14:paraId="22D547C1" w14:textId="77777777" w:rsidR="00E82067" w:rsidRPr="00D96C74" w:rsidRDefault="00E82067" w:rsidP="00E82067">
      <w:pPr>
        <w:pStyle w:val="PL"/>
      </w:pPr>
      <w:r w:rsidRPr="00D96C74">
        <w:t xml:space="preserve">    [[</w:t>
      </w:r>
    </w:p>
    <w:p w14:paraId="6B2E8663" w14:textId="77777777" w:rsidR="00E82067" w:rsidRPr="00A560B2" w:rsidRDefault="00E82067" w:rsidP="00E82067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10: NR-unlicensed</w:t>
      </w:r>
    </w:p>
    <w:p w14:paraId="72E6648B" w14:textId="77777777" w:rsidR="00E82067" w:rsidRPr="00D96C74" w:rsidRDefault="00E82067" w:rsidP="00E82067">
      <w:pPr>
        <w:pStyle w:val="PL"/>
      </w:pPr>
      <w:r w:rsidRPr="00D96C74">
        <w:t xml:space="preserve">    </w:t>
      </w:r>
      <w:r w:rsidRPr="00D96C74">
        <w:rPr>
          <w:rFonts w:eastAsiaTheme="minorEastAsia"/>
        </w:rPr>
        <w:t>sharedSpectrumChAccessParamsPerBand-r16</w:t>
      </w:r>
      <w:r w:rsidRPr="00D96C74">
        <w:t xml:space="preserve"> </w:t>
      </w:r>
      <w:r w:rsidRPr="00D96C74">
        <w:rPr>
          <w:rFonts w:eastAsiaTheme="minorEastAsia"/>
        </w:rPr>
        <w:t>SharedSpectrumChAccessParamsPerBand-r16</w:t>
      </w:r>
      <w:r w:rsidRPr="00D96C74">
        <w:t xml:space="preserve">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0BAC2DF2" w14:textId="77777777" w:rsidR="00E82067" w:rsidRPr="00A560B2" w:rsidRDefault="00E82067" w:rsidP="00E82067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11-7b: Independent cancellation of the overlapping PUSCHs in an intra-band UL CA</w:t>
      </w:r>
    </w:p>
    <w:p w14:paraId="676B63B8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cancelOverlappingPUSCH-r16</w:t>
      </w:r>
      <w:r w:rsidRPr="00D96C74">
        <w:t xml:space="preserve">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1DDD7CA3" w14:textId="77777777" w:rsidR="00E82067" w:rsidRPr="00A560B2" w:rsidRDefault="00E82067" w:rsidP="00E82067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14-1: Multiple LTE-CRS rate matching patterns</w:t>
      </w:r>
    </w:p>
    <w:p w14:paraId="5503372E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multipleRateMatchingEUTRA-CRS-r16</w:t>
      </w:r>
      <w:r w:rsidRPr="00D96C74">
        <w:t xml:space="preserve">       </w:t>
      </w:r>
      <w:r w:rsidRPr="00707F04">
        <w:rPr>
          <w:rFonts w:eastAsiaTheme="minorEastAsia"/>
          <w:color w:val="993366"/>
        </w:rPr>
        <w:t>SEQUENCE</w:t>
      </w:r>
      <w:r w:rsidRPr="00D96C74">
        <w:rPr>
          <w:rFonts w:eastAsiaTheme="minorEastAsia"/>
        </w:rPr>
        <w:t xml:space="preserve"> {</w:t>
      </w:r>
    </w:p>
    <w:p w14:paraId="7768C1DD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    </w:t>
      </w:r>
      <w:r w:rsidRPr="00D96C74">
        <w:rPr>
          <w:rFonts w:eastAsiaTheme="minorEastAsia"/>
        </w:rPr>
        <w:t>maxNumberPatterns-r16</w:t>
      </w:r>
      <w:r w:rsidRPr="00D96C74">
        <w:t xml:space="preserve">               </w:t>
      </w:r>
      <w:r w:rsidRPr="00707F04">
        <w:rPr>
          <w:rFonts w:eastAsiaTheme="minorEastAsia"/>
          <w:color w:val="993366"/>
        </w:rPr>
        <w:t>INTEGER</w:t>
      </w:r>
      <w:r w:rsidRPr="00D96C74">
        <w:rPr>
          <w:rFonts w:eastAsiaTheme="minorEastAsia"/>
        </w:rPr>
        <w:t xml:space="preserve"> (2..6),</w:t>
      </w:r>
    </w:p>
    <w:p w14:paraId="08E2398B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    </w:t>
      </w:r>
      <w:r w:rsidRPr="00D96C74">
        <w:rPr>
          <w:rFonts w:eastAsiaTheme="minorEastAsia"/>
        </w:rPr>
        <w:t>maxNumberNon-OverlapPatterns-r16</w:t>
      </w:r>
      <w:r w:rsidRPr="00D96C74">
        <w:t xml:space="preserve">    </w:t>
      </w:r>
      <w:r w:rsidRPr="00707F04">
        <w:rPr>
          <w:rFonts w:eastAsiaTheme="minorEastAsia"/>
          <w:color w:val="993366"/>
        </w:rPr>
        <w:t>INTEGER</w:t>
      </w:r>
      <w:r w:rsidRPr="00D96C74">
        <w:rPr>
          <w:rFonts w:eastAsiaTheme="minorEastAsia"/>
        </w:rPr>
        <w:t xml:space="preserve"> (1..3)</w:t>
      </w:r>
    </w:p>
    <w:p w14:paraId="69C63F84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}</w:t>
      </w:r>
      <w:r w:rsidRPr="00D96C74">
        <w:t xml:space="preserve">                                                                   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757FA9BB" w14:textId="77777777" w:rsidR="00E82067" w:rsidRPr="00A560B2" w:rsidRDefault="00E82067" w:rsidP="00E82067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3D9F51A9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overlapRateMatchingEUTRA-CRS-r16</w:t>
      </w:r>
      <w:r w:rsidRPr="00D96C74">
        <w:t xml:space="preserve">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240C9B6F" w14:textId="77777777" w:rsidR="00E82067" w:rsidRPr="00A560B2" w:rsidRDefault="00E82067" w:rsidP="00E82067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14-2: PDSCH Type B mapping of length 9 and 10</w:t>
      </w:r>
      <w:r w:rsidRPr="00707F04">
        <w:rPr>
          <w:rFonts w:eastAsiaTheme="minorEastAsia"/>
          <w:color w:val="993366"/>
        </w:rPr>
        <w:t xml:space="preserve"> OF</w:t>
      </w:r>
      <w:r w:rsidRPr="00A560B2">
        <w:rPr>
          <w:rFonts w:eastAsiaTheme="minorEastAsia"/>
          <w:color w:val="808080"/>
        </w:rPr>
        <w:t>DM symbols</w:t>
      </w:r>
    </w:p>
    <w:p w14:paraId="12B3BF67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pdsch-MappingTypeB-Alt-r16</w:t>
      </w:r>
      <w:r w:rsidRPr="00D96C74">
        <w:t xml:space="preserve">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14C2903D" w14:textId="77777777" w:rsidR="00E82067" w:rsidRPr="00A560B2" w:rsidRDefault="00E82067" w:rsidP="00E82067">
      <w:pPr>
        <w:pStyle w:val="PL"/>
        <w:rPr>
          <w:rFonts w:eastAsiaTheme="minorEastAsia"/>
          <w:color w:val="808080"/>
        </w:rPr>
      </w:pPr>
      <w:r w:rsidRPr="00D96C74">
        <w:t xml:space="preserve">    </w:t>
      </w:r>
      <w:r w:rsidRPr="00A560B2">
        <w:rPr>
          <w:rFonts w:eastAsiaTheme="minorEastAsia"/>
          <w:color w:val="808080"/>
        </w:rPr>
        <w:t>-- R1 14-3: One slot periodic TRS configuration for FR1</w:t>
      </w:r>
    </w:p>
    <w:p w14:paraId="07242205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</w:t>
      </w:r>
      <w:r w:rsidRPr="00D96C74">
        <w:rPr>
          <w:rFonts w:eastAsiaTheme="minorEastAsia"/>
        </w:rPr>
        <w:t>oneSlotPeriodicTRS-r16</w:t>
      </w:r>
      <w:r w:rsidRPr="00D96C74">
        <w:t xml:space="preserve">                  </w:t>
      </w:r>
      <w:r w:rsidRPr="00707F04">
        <w:rPr>
          <w:rFonts w:eastAsiaTheme="minorEastAsia"/>
          <w:color w:val="993366"/>
        </w:rPr>
        <w:t>ENUMERATED</w:t>
      </w:r>
      <w:r w:rsidRPr="00D96C74">
        <w:rPr>
          <w:rFonts w:eastAsiaTheme="minorEastAsia"/>
        </w:rPr>
        <w:t xml:space="preserve"> {supported}</w:t>
      </w:r>
      <w:r w:rsidRPr="00D96C74">
        <w:t xml:space="preserve">      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1039D397" w14:textId="77777777" w:rsidR="00E82067" w:rsidRPr="00D96C74" w:rsidRDefault="00E82067" w:rsidP="00E82067">
      <w:pPr>
        <w:pStyle w:val="PL"/>
        <w:rPr>
          <w:rFonts w:eastAsiaTheme="minorEastAsia"/>
        </w:rPr>
      </w:pPr>
      <w:r w:rsidRPr="00D96C74">
        <w:t xml:space="preserve">    olpc-SRS-Pos-r16                        </w:t>
      </w:r>
      <w:r w:rsidRPr="00D96C74">
        <w:rPr>
          <w:rFonts w:eastAsiaTheme="minorEastAsia"/>
        </w:rPr>
        <w:t>OLPC-SRS-Pos-r16</w:t>
      </w:r>
      <w:r w:rsidRPr="00D96C74">
        <w:t xml:space="preserve">                        </w:t>
      </w:r>
      <w:r w:rsidRPr="00707F04">
        <w:rPr>
          <w:rFonts w:eastAsiaTheme="minorEastAsia"/>
          <w:color w:val="993366"/>
        </w:rPr>
        <w:t>OPTIONAL</w:t>
      </w:r>
      <w:r w:rsidRPr="00D96C74">
        <w:rPr>
          <w:rFonts w:eastAsiaTheme="minorEastAsia"/>
        </w:rPr>
        <w:t>,</w:t>
      </w:r>
    </w:p>
    <w:p w14:paraId="1576FD0F" w14:textId="77777777" w:rsidR="00E82067" w:rsidRPr="00D96C74" w:rsidRDefault="00E82067" w:rsidP="00E82067">
      <w:pPr>
        <w:pStyle w:val="PL"/>
      </w:pPr>
      <w:r w:rsidRPr="00D96C74">
        <w:t xml:space="preserve">    spatialRelationsSRS-Pos-r16             SpatialRelationsSRS-Pos-r16             </w:t>
      </w:r>
      <w:r w:rsidRPr="00707F04">
        <w:rPr>
          <w:color w:val="993366"/>
        </w:rPr>
        <w:t>OPTIONAL</w:t>
      </w:r>
      <w:r w:rsidRPr="00D96C74">
        <w:t>,</w:t>
      </w:r>
    </w:p>
    <w:p w14:paraId="10D6DA94" w14:textId="77777777" w:rsidR="00E82067" w:rsidRPr="00D96C74" w:rsidRDefault="00E82067" w:rsidP="00E82067">
      <w:pPr>
        <w:pStyle w:val="PL"/>
      </w:pPr>
      <w:r w:rsidRPr="00D96C74">
        <w:t xml:space="preserve">    simulSRS-MIMO-TransWithinBand-r16       </w:t>
      </w:r>
      <w:r w:rsidRPr="00707F04">
        <w:rPr>
          <w:color w:val="993366"/>
        </w:rPr>
        <w:t>ENUMERATED</w:t>
      </w:r>
      <w:r w:rsidRPr="00D96C74">
        <w:t xml:space="preserve"> {n2}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D8C271A" w14:textId="77777777" w:rsidR="00E82067" w:rsidRPr="00D96C74" w:rsidRDefault="00E82067" w:rsidP="00E82067">
      <w:pPr>
        <w:pStyle w:val="PL"/>
      </w:pPr>
      <w:r w:rsidRPr="00D96C74">
        <w:t xml:space="preserve">    channelBW-DL-IAB-r16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24C4C0ED" w14:textId="77777777" w:rsidR="00E82067" w:rsidRPr="00D96C74" w:rsidRDefault="00E82067" w:rsidP="00E82067">
      <w:pPr>
        <w:pStyle w:val="PL"/>
      </w:pPr>
      <w:r w:rsidRPr="00D96C74">
        <w:t xml:space="preserve">        fr1-100mhz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B2A0B95" w14:textId="77777777" w:rsidR="00E82067" w:rsidRPr="00D96C74" w:rsidRDefault="00E82067" w:rsidP="00E82067">
      <w:pPr>
        <w:pStyle w:val="PL"/>
      </w:pPr>
      <w:r w:rsidRPr="00D96C74">
        <w:t xml:space="preserve">            scs-15kHz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  <w:r w:rsidRPr="00D96C74">
        <w:t>,</w:t>
      </w:r>
    </w:p>
    <w:p w14:paraId="070B118C" w14:textId="77777777" w:rsidR="00E82067" w:rsidRPr="00D96C74" w:rsidRDefault="00E82067" w:rsidP="00E82067">
      <w:pPr>
        <w:pStyle w:val="PL"/>
      </w:pPr>
      <w:r w:rsidRPr="00D96C74">
        <w:t xml:space="preserve">            scs-30kHz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  <w:r w:rsidRPr="00D96C74">
        <w:t>,</w:t>
      </w:r>
    </w:p>
    <w:p w14:paraId="4EACE719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</w:p>
    <w:p w14:paraId="5A2A8F9C" w14:textId="77777777" w:rsidR="00E82067" w:rsidRPr="00D96C74" w:rsidRDefault="00E82067" w:rsidP="00E82067">
      <w:pPr>
        <w:pStyle w:val="PL"/>
      </w:pPr>
      <w:r w:rsidRPr="00D96C74">
        <w:t xml:space="preserve">        },</w:t>
      </w:r>
    </w:p>
    <w:p w14:paraId="2DD4323C" w14:textId="77777777" w:rsidR="00E82067" w:rsidRPr="00D96C74" w:rsidRDefault="00E82067" w:rsidP="00E82067">
      <w:pPr>
        <w:pStyle w:val="PL"/>
      </w:pPr>
      <w:r w:rsidRPr="00D96C74">
        <w:t xml:space="preserve">        fr2-200mhz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097E41D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  <w:r w:rsidRPr="00D96C74">
        <w:t>,</w:t>
      </w:r>
    </w:p>
    <w:p w14:paraId="1E170ED8" w14:textId="77777777" w:rsidR="00E82067" w:rsidRPr="00D96C74" w:rsidRDefault="00E82067" w:rsidP="00E82067">
      <w:pPr>
        <w:pStyle w:val="PL"/>
      </w:pPr>
      <w:r w:rsidRPr="00D96C74">
        <w:t xml:space="preserve">            scs-120kHz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</w:t>
      </w:r>
      <w:r w:rsidRPr="00707F04">
        <w:rPr>
          <w:color w:val="993366"/>
        </w:rPr>
        <w:t>OPTIONAL</w:t>
      </w:r>
    </w:p>
    <w:p w14:paraId="75A133EE" w14:textId="77777777" w:rsidR="00E82067" w:rsidRPr="00D96C74" w:rsidRDefault="00E82067" w:rsidP="00E82067">
      <w:pPr>
        <w:pStyle w:val="PL"/>
      </w:pPr>
      <w:r w:rsidRPr="00D96C74">
        <w:t xml:space="preserve">        }</w:t>
      </w:r>
    </w:p>
    <w:p w14:paraId="44522BE5" w14:textId="77777777" w:rsidR="00E82067" w:rsidRPr="00D96C74" w:rsidRDefault="00E82067" w:rsidP="00E82067">
      <w:pPr>
        <w:pStyle w:val="PL"/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F6AC28A" w14:textId="77777777" w:rsidR="00E82067" w:rsidRPr="00D96C74" w:rsidRDefault="00E82067" w:rsidP="00E82067">
      <w:pPr>
        <w:pStyle w:val="PL"/>
      </w:pPr>
      <w:r w:rsidRPr="00D96C74">
        <w:t xml:space="preserve">    channelBW-UL-IAB-r16                    </w:t>
      </w:r>
      <w:r w:rsidRPr="00707F04">
        <w:rPr>
          <w:color w:val="993366"/>
        </w:rPr>
        <w:t>CHOICE</w:t>
      </w:r>
      <w:r w:rsidRPr="00D96C74">
        <w:t xml:space="preserve"> {</w:t>
      </w:r>
    </w:p>
    <w:p w14:paraId="5DB5F382" w14:textId="77777777" w:rsidR="00E82067" w:rsidRPr="00D96C74" w:rsidRDefault="00E82067" w:rsidP="00E82067">
      <w:pPr>
        <w:pStyle w:val="PL"/>
      </w:pPr>
      <w:r w:rsidRPr="00D96C74">
        <w:t xml:space="preserve">        fr1-100mhz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284BB817" w14:textId="77777777" w:rsidR="00E82067" w:rsidRPr="00D96C74" w:rsidRDefault="00E82067" w:rsidP="00E82067">
      <w:pPr>
        <w:pStyle w:val="PL"/>
      </w:pPr>
      <w:r w:rsidRPr="00D96C74">
        <w:t xml:space="preserve">            scs-15kHz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  <w:r w:rsidRPr="00D96C74">
        <w:t>,</w:t>
      </w:r>
    </w:p>
    <w:p w14:paraId="7BE2197A" w14:textId="77777777" w:rsidR="00E82067" w:rsidRPr="00D96C74" w:rsidRDefault="00E82067" w:rsidP="00E82067">
      <w:pPr>
        <w:pStyle w:val="PL"/>
      </w:pPr>
      <w:r w:rsidRPr="00D96C74">
        <w:t xml:space="preserve">            scs-30kHz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  <w:r w:rsidRPr="00D96C74">
        <w:t>,</w:t>
      </w:r>
    </w:p>
    <w:p w14:paraId="2BF85655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</w:p>
    <w:p w14:paraId="7114BBD7" w14:textId="77777777" w:rsidR="00E82067" w:rsidRPr="00D96C74" w:rsidRDefault="00E82067" w:rsidP="00E82067">
      <w:pPr>
        <w:pStyle w:val="PL"/>
      </w:pPr>
      <w:r w:rsidRPr="00D96C74">
        <w:t xml:space="preserve">        },</w:t>
      </w:r>
    </w:p>
    <w:p w14:paraId="43771374" w14:textId="77777777" w:rsidR="00E82067" w:rsidRPr="00D96C74" w:rsidRDefault="00E82067" w:rsidP="00E82067">
      <w:pPr>
        <w:pStyle w:val="PL"/>
      </w:pPr>
      <w:r w:rsidRPr="00D96C74">
        <w:t xml:space="preserve">        fr2-200mhz                          </w:t>
      </w:r>
      <w:r>
        <w:t xml:space="preserve">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A3215CB" w14:textId="77777777" w:rsidR="00E82067" w:rsidRPr="00D96C74" w:rsidRDefault="00E82067" w:rsidP="00E82067">
      <w:pPr>
        <w:pStyle w:val="PL"/>
      </w:pPr>
      <w:r w:rsidRPr="00D96C74">
        <w:t xml:space="preserve">            scs-60kHz                           </w:t>
      </w:r>
      <w:r>
        <w:t xml:space="preserve">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  <w:r w:rsidRPr="00D96C74">
        <w:t>,</w:t>
      </w:r>
    </w:p>
    <w:p w14:paraId="7E7ADF9D" w14:textId="77777777" w:rsidR="00E82067" w:rsidRPr="00D96C74" w:rsidRDefault="00E82067" w:rsidP="00E82067">
      <w:pPr>
        <w:pStyle w:val="PL"/>
      </w:pPr>
      <w:r w:rsidRPr="00D96C74">
        <w:t xml:space="preserve">            scs-120kHz                          </w:t>
      </w:r>
      <w:r>
        <w:t xml:space="preserve">    </w:t>
      </w:r>
      <w:r w:rsidRPr="00707F04">
        <w:rPr>
          <w:color w:val="993366"/>
        </w:rPr>
        <w:t>ENUMERATED</w:t>
      </w:r>
      <w:r w:rsidRPr="00D96C74">
        <w:t xml:space="preserve"> {supported}          </w:t>
      </w:r>
      <w:r w:rsidRPr="00707F04">
        <w:rPr>
          <w:color w:val="993366"/>
        </w:rPr>
        <w:t>OPTIONAL</w:t>
      </w:r>
    </w:p>
    <w:p w14:paraId="4AE18631" w14:textId="77777777" w:rsidR="00E82067" w:rsidRPr="00D96C74" w:rsidRDefault="00E82067" w:rsidP="00E82067">
      <w:pPr>
        <w:pStyle w:val="PL"/>
      </w:pPr>
      <w:r w:rsidRPr="00D96C74">
        <w:lastRenderedPageBreak/>
        <w:t xml:space="preserve">        }</w:t>
      </w:r>
    </w:p>
    <w:p w14:paraId="48E5DEE4" w14:textId="77777777" w:rsidR="00E82067" w:rsidRPr="00D96C74" w:rsidRDefault="00E82067" w:rsidP="00E82067">
      <w:pPr>
        <w:pStyle w:val="PL"/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5A4A98B" w14:textId="77777777" w:rsidR="00E82067" w:rsidRPr="00D96C74" w:rsidRDefault="00E82067" w:rsidP="00E82067">
      <w:pPr>
        <w:pStyle w:val="PL"/>
      </w:pPr>
      <w:r w:rsidRPr="00D96C74">
        <w:t xml:space="preserve">    rasterShift7dot5-IAB-r16            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90915BD" w14:textId="77777777" w:rsidR="00E82067" w:rsidRPr="00D96C74" w:rsidRDefault="00E82067" w:rsidP="00E82067">
      <w:pPr>
        <w:pStyle w:val="PL"/>
      </w:pPr>
      <w:r w:rsidRPr="00D96C74">
        <w:t xml:space="preserve">    ue-PowerClass-v1610                     </w:t>
      </w:r>
      <w:r w:rsidRPr="00707F04">
        <w:rPr>
          <w:color w:val="993366"/>
        </w:rPr>
        <w:t>ENUMERATED</w:t>
      </w:r>
      <w:r w:rsidRPr="00D96C74">
        <w:t xml:space="preserve"> {pc1dot5}                    </w:t>
      </w:r>
      <w:r w:rsidRPr="00707F04">
        <w:rPr>
          <w:color w:val="993366"/>
        </w:rPr>
        <w:t>OPTIONAL</w:t>
      </w:r>
      <w:r w:rsidRPr="00D96C74">
        <w:rPr>
          <w:color w:val="993366"/>
        </w:rPr>
        <w:t>,</w:t>
      </w:r>
    </w:p>
    <w:p w14:paraId="3C9397C7" w14:textId="77777777" w:rsidR="00E82067" w:rsidRPr="00D96C74" w:rsidRDefault="00E82067" w:rsidP="00E82067">
      <w:pPr>
        <w:pStyle w:val="PL"/>
      </w:pPr>
      <w:r w:rsidRPr="00D96C74">
        <w:t xml:space="preserve">    condHandover-r16   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053275E7" w14:textId="77777777" w:rsidR="00E82067" w:rsidRPr="00D96C74" w:rsidRDefault="00E82067" w:rsidP="00E82067">
      <w:pPr>
        <w:pStyle w:val="PL"/>
      </w:pPr>
      <w:r w:rsidRPr="00D96C74">
        <w:t xml:space="preserve">    condHandoverFailure-r16             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BE1D2C4" w14:textId="77777777" w:rsidR="00E82067" w:rsidRPr="00D96C74" w:rsidRDefault="00E82067" w:rsidP="00E82067">
      <w:pPr>
        <w:pStyle w:val="PL"/>
      </w:pPr>
      <w:r w:rsidRPr="00D96C74">
        <w:t xml:space="preserve">    condHandoverTwoTriggerEvents-r16    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15F9DB8" w14:textId="77777777" w:rsidR="00E82067" w:rsidRPr="00D96C74" w:rsidRDefault="00E82067" w:rsidP="00E82067">
      <w:pPr>
        <w:pStyle w:val="PL"/>
      </w:pPr>
      <w:r w:rsidRPr="00D96C74">
        <w:t xml:space="preserve">    condPSCellChange-r16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C3260B3" w14:textId="77777777" w:rsidR="00E82067" w:rsidRPr="00D96C74" w:rsidRDefault="00E82067" w:rsidP="00E82067">
      <w:pPr>
        <w:pStyle w:val="PL"/>
      </w:pPr>
      <w:r w:rsidRPr="00D96C74">
        <w:t xml:space="preserve">    condPSCellChangeTwoTriggerEvents-r16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3B4B075" w14:textId="77777777" w:rsidR="00E82067" w:rsidRPr="00D96C74" w:rsidRDefault="00E82067" w:rsidP="00E82067">
      <w:pPr>
        <w:pStyle w:val="PL"/>
      </w:pPr>
      <w:r w:rsidRPr="00D96C74">
        <w:t xml:space="preserve">    mpr-PowerBoost-FR2-r16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25E2550B" w14:textId="77777777" w:rsidR="00E82067" w:rsidRPr="00D96C74" w:rsidRDefault="00E82067" w:rsidP="00E82067">
      <w:pPr>
        <w:pStyle w:val="PL"/>
      </w:pPr>
    </w:p>
    <w:p w14:paraId="76E546FB" w14:textId="77777777" w:rsidR="00E82067" w:rsidRPr="00A560B2" w:rsidRDefault="00E82067" w:rsidP="00E82067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11-9: Multiple active configured grant configurations for a BWP of a serving cell</w:t>
      </w:r>
    </w:p>
    <w:p w14:paraId="54E11008" w14:textId="77777777" w:rsidR="00E82067" w:rsidRPr="00D96C74" w:rsidRDefault="00E82067" w:rsidP="00E82067">
      <w:pPr>
        <w:pStyle w:val="PL"/>
      </w:pPr>
      <w:r w:rsidRPr="00D96C74">
        <w:t xml:space="preserve">    activeConfiguredGrant-r16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5930DEB1" w14:textId="77777777" w:rsidR="00E82067" w:rsidRPr="00D96C74" w:rsidRDefault="00E82067" w:rsidP="00E82067">
      <w:pPr>
        <w:pStyle w:val="PL"/>
      </w:pPr>
      <w:r w:rsidRPr="00D96C74">
        <w:t xml:space="preserve">    maxNumberConfigsPerBWP-r16                  </w:t>
      </w:r>
      <w:r w:rsidRPr="00707F04">
        <w:rPr>
          <w:color w:val="993366"/>
        </w:rPr>
        <w:t>ENUMERATED</w:t>
      </w:r>
      <w:r w:rsidRPr="00D96C74">
        <w:t xml:space="preserve"> {n1, n2, n4, n8, n12},</w:t>
      </w:r>
    </w:p>
    <w:p w14:paraId="42DC19B2" w14:textId="77777777" w:rsidR="00E82067" w:rsidRPr="00D96C74" w:rsidRDefault="00E82067" w:rsidP="00E82067">
      <w:pPr>
        <w:pStyle w:val="PL"/>
      </w:pPr>
      <w:r w:rsidRPr="00D96C74">
        <w:t xml:space="preserve">    maxNumberConfigsAllCC-r16                   </w:t>
      </w:r>
      <w:r w:rsidRPr="00707F04">
        <w:rPr>
          <w:color w:val="993366"/>
        </w:rPr>
        <w:t>INTEGER</w:t>
      </w:r>
      <w:r w:rsidRPr="00D96C74">
        <w:t xml:space="preserve"> (2..32)</w:t>
      </w:r>
    </w:p>
    <w:p w14:paraId="10D2A300" w14:textId="77777777" w:rsidR="00E82067" w:rsidRPr="00D96C74" w:rsidRDefault="00E82067" w:rsidP="00E82067">
      <w:pPr>
        <w:pStyle w:val="PL"/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7BC3E899" w14:textId="77777777" w:rsidR="00E82067" w:rsidRPr="00A560B2" w:rsidRDefault="00E82067" w:rsidP="00E82067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11-9a: Joint release in a DCI for two or more configured grant Type 2 configurations for a given BWP of a serving cell</w:t>
      </w:r>
    </w:p>
    <w:p w14:paraId="25BF3F3A" w14:textId="77777777" w:rsidR="00E82067" w:rsidRPr="00D96C74" w:rsidRDefault="00E82067" w:rsidP="00E82067">
      <w:pPr>
        <w:pStyle w:val="PL"/>
      </w:pPr>
      <w:r w:rsidRPr="00D96C74">
        <w:t xml:space="preserve">    jointReleaseConfiguredGrantType2-r16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34E96179" w14:textId="77777777" w:rsidR="00E82067" w:rsidRPr="00A560B2" w:rsidRDefault="00E82067" w:rsidP="00E82067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12-2: Multiple SPS configurations</w:t>
      </w:r>
    </w:p>
    <w:p w14:paraId="784D2AC8" w14:textId="77777777" w:rsidR="00E82067" w:rsidRPr="00D96C74" w:rsidRDefault="00E82067" w:rsidP="00E82067">
      <w:pPr>
        <w:pStyle w:val="PL"/>
      </w:pPr>
      <w:r w:rsidRPr="00D96C74">
        <w:t xml:space="preserve">    sps-r16                                 </w:t>
      </w:r>
      <w:r w:rsidRPr="00707F04">
        <w:rPr>
          <w:color w:val="993366"/>
        </w:rPr>
        <w:t>SEQUENCE</w:t>
      </w:r>
      <w:r w:rsidRPr="00D96C74">
        <w:t xml:space="preserve"> {</w:t>
      </w:r>
    </w:p>
    <w:p w14:paraId="436F33F7" w14:textId="77777777" w:rsidR="00E82067" w:rsidRPr="00D96C74" w:rsidRDefault="00E82067" w:rsidP="00E82067">
      <w:pPr>
        <w:pStyle w:val="PL"/>
      </w:pPr>
      <w:r w:rsidRPr="00D96C74">
        <w:t xml:space="preserve">    maxNumberConfigsPerBWP-r16                  </w:t>
      </w:r>
      <w:r w:rsidRPr="00707F04">
        <w:rPr>
          <w:color w:val="993366"/>
        </w:rPr>
        <w:t>INTEGER</w:t>
      </w:r>
      <w:r w:rsidRPr="00D96C74">
        <w:t xml:space="preserve"> (1..8),</w:t>
      </w:r>
    </w:p>
    <w:p w14:paraId="1C296792" w14:textId="77777777" w:rsidR="00E82067" w:rsidRPr="00D96C74" w:rsidRDefault="00E82067" w:rsidP="00E82067">
      <w:pPr>
        <w:pStyle w:val="PL"/>
      </w:pPr>
      <w:r w:rsidRPr="00D96C74">
        <w:t xml:space="preserve">    maxNumberConfigsAllCC-r16                   </w:t>
      </w:r>
      <w:r w:rsidRPr="00707F04">
        <w:rPr>
          <w:color w:val="993366"/>
        </w:rPr>
        <w:t>INTEGER</w:t>
      </w:r>
      <w:r w:rsidRPr="00D96C74">
        <w:t xml:space="preserve"> (2..32)</w:t>
      </w:r>
    </w:p>
    <w:p w14:paraId="7B770189" w14:textId="77777777" w:rsidR="00E82067" w:rsidRPr="00D96C74" w:rsidRDefault="00E82067" w:rsidP="00E82067">
      <w:pPr>
        <w:pStyle w:val="PL"/>
      </w:pPr>
      <w:r w:rsidRPr="00D96C74">
        <w:t xml:space="preserve">    }                                                      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1F82D923" w14:textId="77777777" w:rsidR="00E82067" w:rsidRPr="00A560B2" w:rsidRDefault="00E82067" w:rsidP="00E82067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12-2a: Joint release in a DCI for two or more SPS configurations for a given BWP of a serving cell</w:t>
      </w:r>
    </w:p>
    <w:p w14:paraId="79D0CAA2" w14:textId="77777777" w:rsidR="00E82067" w:rsidRPr="00D96C74" w:rsidRDefault="00E82067" w:rsidP="00E82067">
      <w:pPr>
        <w:pStyle w:val="PL"/>
      </w:pPr>
      <w:r w:rsidRPr="00D96C74">
        <w:t xml:space="preserve">    jointReleaseSPS-r16   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59FAAE86" w14:textId="77777777" w:rsidR="00E82067" w:rsidRPr="00A560B2" w:rsidRDefault="00E82067" w:rsidP="00E82067">
      <w:pPr>
        <w:pStyle w:val="PL"/>
        <w:rPr>
          <w:color w:val="808080"/>
        </w:rPr>
      </w:pPr>
      <w:r w:rsidRPr="00D96C74">
        <w:t xml:space="preserve">    </w:t>
      </w:r>
      <w:r w:rsidRPr="00A560B2">
        <w:rPr>
          <w:color w:val="808080"/>
        </w:rPr>
        <w:t>-- R1 13-19: Simultaneous positioning SRS and MIMO SRS transmission within a band across multiple CCs</w:t>
      </w:r>
    </w:p>
    <w:p w14:paraId="01062652" w14:textId="77777777" w:rsidR="00E82067" w:rsidRPr="00D96C74" w:rsidRDefault="00E82067" w:rsidP="00E82067">
      <w:pPr>
        <w:pStyle w:val="PL"/>
      </w:pPr>
      <w:r w:rsidRPr="00D96C74">
        <w:t xml:space="preserve">    simulSRS-TransWithinBand-r16            </w:t>
      </w:r>
      <w:r w:rsidRPr="00707F04">
        <w:rPr>
          <w:color w:val="993366"/>
        </w:rPr>
        <w:t>ENUMERATED</w:t>
      </w:r>
      <w:r w:rsidRPr="00D96C74">
        <w:t xml:space="preserve"> {n2}                         </w:t>
      </w:r>
      <w:r w:rsidRPr="00707F04">
        <w:rPr>
          <w:color w:val="993366"/>
        </w:rPr>
        <w:t>OPTIONAL</w:t>
      </w:r>
      <w:r w:rsidRPr="00D96C74">
        <w:t>,</w:t>
      </w:r>
    </w:p>
    <w:p w14:paraId="63F8D0E2" w14:textId="77777777" w:rsidR="00E82067" w:rsidRPr="00D96C74" w:rsidRDefault="00E82067" w:rsidP="00E82067">
      <w:pPr>
        <w:pStyle w:val="PL"/>
        <w:rPr>
          <w:color w:val="993366"/>
        </w:rPr>
      </w:pPr>
      <w:r w:rsidRPr="00D96C74">
        <w:t xml:space="preserve">    trs-AdditionalBandwidth-r16             </w:t>
      </w:r>
      <w:r w:rsidRPr="00707F04">
        <w:rPr>
          <w:color w:val="993366"/>
        </w:rPr>
        <w:t>ENUMERATED</w:t>
      </w:r>
      <w:r w:rsidRPr="00D96C74">
        <w:t xml:space="preserve"> {trs-AddBW-Set1, trs-AddBW-Set2}  </w:t>
      </w:r>
      <w:r w:rsidRPr="00707F04">
        <w:rPr>
          <w:color w:val="993366"/>
        </w:rPr>
        <w:t>OPTIONAL</w:t>
      </w:r>
      <w:r w:rsidRPr="00D96C74">
        <w:rPr>
          <w:color w:val="993366"/>
        </w:rPr>
        <w:t>,</w:t>
      </w:r>
    </w:p>
    <w:p w14:paraId="5B7257AD" w14:textId="77777777" w:rsidR="00E82067" w:rsidRPr="00D96C74" w:rsidRDefault="00E82067" w:rsidP="00E82067">
      <w:pPr>
        <w:pStyle w:val="PL"/>
        <w:rPr>
          <w:color w:val="993366"/>
        </w:rPr>
      </w:pPr>
      <w:r w:rsidRPr="00D96C74">
        <w:rPr>
          <w:color w:val="993366"/>
        </w:rPr>
        <w:t xml:space="preserve">    </w:t>
      </w:r>
      <w:r w:rsidRPr="00D96C74">
        <w:t xml:space="preserve">handoverIntraF-IAB-r16                  </w:t>
      </w:r>
      <w:r w:rsidRPr="00707F04">
        <w:rPr>
          <w:color w:val="993366"/>
        </w:rPr>
        <w:t>ENUMERATED</w:t>
      </w:r>
      <w:r w:rsidRPr="00D96C74">
        <w:t xml:space="preserve"> {supported}                  </w:t>
      </w:r>
      <w:r w:rsidRPr="00707F04">
        <w:rPr>
          <w:color w:val="993366"/>
        </w:rPr>
        <w:t>OPTIONAL</w:t>
      </w:r>
    </w:p>
    <w:p w14:paraId="23C7A6CC" w14:textId="0EBBB575" w:rsidR="00E82067" w:rsidRDefault="00E82067" w:rsidP="00E82067">
      <w:pPr>
        <w:pStyle w:val="PL"/>
        <w:rPr>
          <w:ins w:id="38" w:author="Ericsson" w:date="2020-10-13T18:31:00Z"/>
        </w:rPr>
      </w:pPr>
      <w:r w:rsidRPr="00D96C74">
        <w:t xml:space="preserve">    ]]</w:t>
      </w:r>
      <w:ins w:id="39" w:author="Ericsson" w:date="2020-10-13T15:36:00Z">
        <w:r>
          <w:t>,</w:t>
        </w:r>
      </w:ins>
    </w:p>
    <w:p w14:paraId="522CF39D" w14:textId="04B0718E" w:rsidR="009E269B" w:rsidRDefault="009E269B" w:rsidP="00E82067">
      <w:pPr>
        <w:pStyle w:val="PL"/>
        <w:rPr>
          <w:ins w:id="40" w:author="Ericsson" w:date="2020-10-13T15:36:00Z"/>
        </w:rPr>
      </w:pPr>
      <w:ins w:id="41" w:author="Ericsson" w:date="2020-10-13T18:31:00Z">
        <w:r>
          <w:t>    [[</w:t>
        </w:r>
      </w:ins>
    </w:p>
    <w:p w14:paraId="7CFD2366" w14:textId="3B1D796F" w:rsidR="00E82067" w:rsidRDefault="00E82067" w:rsidP="00E82067">
      <w:pPr>
        <w:pStyle w:val="PL"/>
        <w:rPr>
          <w:ins w:id="42" w:author="Ericsson" w:date="2020-10-13T15:37:00Z"/>
          <w:color w:val="993366"/>
        </w:rPr>
      </w:pPr>
      <w:ins w:id="43" w:author="Ericsson" w:date="2020-10-13T15:36:00Z">
        <w:r>
          <w:t xml:space="preserve">    </w:t>
        </w:r>
      </w:ins>
      <w:ins w:id="44" w:author="Ericsson" w:date="2020-10-13T15:37:00Z">
        <w:r w:rsidRPr="00E82067">
          <w:t>frequencyShift7</w:t>
        </w:r>
      </w:ins>
      <w:ins w:id="45" w:author="Ericsson" w:date="2020-10-13T15:38:00Z">
        <w:r w:rsidR="003C5CBB">
          <w:t>dot</w:t>
        </w:r>
      </w:ins>
      <w:ins w:id="46" w:author="Ericsson" w:date="2020-10-13T15:37:00Z">
        <w:r w:rsidRPr="00E82067">
          <w:t>5khzOnTDD</w:t>
        </w:r>
      </w:ins>
      <w:ins w:id="47" w:author="Ericsson" w:date="2020-10-22T17:12:00Z">
        <w:r w:rsidR="009328BB">
          <w:t>-3</w:t>
        </w:r>
      </w:ins>
      <w:ins w:id="48" w:author="Ericsson" w:date="2020-10-13T15:37:00Z">
        <w:r w:rsidRPr="00E82067">
          <w:t>0kHzSCS</w:t>
        </w:r>
      </w:ins>
      <w:ins w:id="49" w:author="Ericsson" w:date="2020-10-22T17:12:00Z">
        <w:r w:rsidR="009328BB">
          <w:t>-r16</w:t>
        </w:r>
      </w:ins>
      <w:ins w:id="50" w:author="Ericsson" w:date="2020-10-13T15:37:00Z">
        <w:r>
          <w:t xml:space="preserve">    </w:t>
        </w:r>
        <w:r w:rsidRPr="00707F04">
          <w:rPr>
            <w:color w:val="993366"/>
          </w:rPr>
          <w:t>ENUMERATED</w:t>
        </w:r>
        <w:r w:rsidRPr="00D96C74">
          <w:t xml:space="preserve"> {supported}                  </w:t>
        </w:r>
        <w:r w:rsidRPr="00707F04">
          <w:rPr>
            <w:color w:val="993366"/>
          </w:rPr>
          <w:t>OPTIONAL</w:t>
        </w:r>
      </w:ins>
    </w:p>
    <w:p w14:paraId="3EFA949A" w14:textId="641ACAB0" w:rsidR="00E82067" w:rsidRPr="00D96C74" w:rsidRDefault="00E82067" w:rsidP="00E82067">
      <w:pPr>
        <w:pStyle w:val="PL"/>
      </w:pPr>
      <w:ins w:id="51" w:author="Ericsson" w:date="2020-10-13T15:37:00Z">
        <w:r>
          <w:rPr>
            <w:color w:val="993366"/>
          </w:rPr>
          <w:t xml:space="preserve">    </w:t>
        </w:r>
        <w:r w:rsidRPr="00FC444D">
          <w:rPr>
            <w:color w:val="000000" w:themeColor="text1"/>
          </w:rPr>
          <w:t>]]</w:t>
        </w:r>
      </w:ins>
    </w:p>
    <w:p w14:paraId="5AF59F59" w14:textId="77777777" w:rsidR="00E82067" w:rsidRPr="00D96C74" w:rsidRDefault="00E82067" w:rsidP="00E82067">
      <w:pPr>
        <w:pStyle w:val="PL"/>
      </w:pPr>
      <w:r w:rsidRPr="00D96C74">
        <w:t>}</w:t>
      </w:r>
    </w:p>
    <w:p w14:paraId="1BEEFF29" w14:textId="77777777" w:rsidR="00E82067" w:rsidRPr="00D96C74" w:rsidRDefault="00E82067" w:rsidP="00E82067">
      <w:pPr>
        <w:pStyle w:val="PL"/>
      </w:pPr>
    </w:p>
    <w:p w14:paraId="3ABF9BF7" w14:textId="77777777" w:rsidR="00E82067" w:rsidRPr="00A560B2" w:rsidRDefault="00E82067" w:rsidP="00E82067">
      <w:pPr>
        <w:pStyle w:val="PL"/>
        <w:rPr>
          <w:color w:val="808080"/>
        </w:rPr>
      </w:pPr>
      <w:r w:rsidRPr="00A560B2">
        <w:rPr>
          <w:color w:val="808080"/>
        </w:rPr>
        <w:t>-- TAG-RF-PARAMETERS-STOP</w:t>
      </w:r>
    </w:p>
    <w:p w14:paraId="63CF24ED" w14:textId="77777777" w:rsidR="00E82067" w:rsidRPr="00A560B2" w:rsidRDefault="00E82067" w:rsidP="00E82067">
      <w:pPr>
        <w:pStyle w:val="PL"/>
        <w:rPr>
          <w:color w:val="808080"/>
        </w:rPr>
      </w:pPr>
      <w:r w:rsidRPr="00A560B2">
        <w:rPr>
          <w:color w:val="808080"/>
        </w:rPr>
        <w:t>-- ASN1STOP</w:t>
      </w:r>
    </w:p>
    <w:p w14:paraId="1CC87BE8" w14:textId="77777777" w:rsidR="00E82067" w:rsidRPr="00D96C74" w:rsidRDefault="00E82067" w:rsidP="00E8206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2067" w:rsidRPr="00D96C74" w14:paraId="67F935C4" w14:textId="77777777" w:rsidTr="00713C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24A9" w14:textId="77777777" w:rsidR="00E82067" w:rsidRPr="00D96C74" w:rsidRDefault="00E82067" w:rsidP="00713C6F">
            <w:pPr>
              <w:pStyle w:val="TAH"/>
              <w:rPr>
                <w:szCs w:val="22"/>
                <w:lang w:eastAsia="sv-SE"/>
              </w:rPr>
            </w:pPr>
            <w:r w:rsidRPr="00D96C74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D96C74">
              <w:rPr>
                <w:szCs w:val="22"/>
                <w:lang w:eastAsia="sv-SE"/>
              </w:rPr>
              <w:t>field descriptions</w:t>
            </w:r>
          </w:p>
        </w:tc>
      </w:tr>
      <w:tr w:rsidR="00E82067" w:rsidRPr="00D96C74" w14:paraId="34DA72C0" w14:textId="77777777" w:rsidTr="00713C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A041" w14:textId="77777777" w:rsidR="00E82067" w:rsidRPr="00D96C74" w:rsidRDefault="00E82067" w:rsidP="00713C6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6D60C7B6" w14:textId="77777777" w:rsidR="00E82067" w:rsidRPr="00D96C74" w:rsidRDefault="00E82067" w:rsidP="00713C6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96C74">
              <w:rPr>
                <w:i/>
                <w:lang w:eastAsia="sv-SE"/>
              </w:rPr>
              <w:t>FreqBandList</w:t>
            </w:r>
            <w:proofErr w:type="spellEnd"/>
            <w:r w:rsidRPr="00D96C74">
              <w:rPr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proofErr w:type="spellStart"/>
            <w:r w:rsidRPr="00D96C74">
              <w:rPr>
                <w:i/>
                <w:lang w:eastAsia="sv-SE"/>
              </w:rPr>
              <w:t>supportedBandCombinationList</w:t>
            </w:r>
            <w:proofErr w:type="spellEnd"/>
            <w:r w:rsidRPr="00D96C74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D96C74">
              <w:rPr>
                <w:i/>
                <w:lang w:eastAsia="sv-SE"/>
              </w:rPr>
              <w:t>appliedFreqBandListFilter</w:t>
            </w:r>
            <w:proofErr w:type="spellEnd"/>
            <w:r w:rsidRPr="00D96C74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eutra</w:t>
            </w:r>
            <w:proofErr w:type="spellEnd"/>
            <w:r w:rsidRPr="00D96C74">
              <w:rPr>
                <w:i/>
                <w:szCs w:val="22"/>
                <w:lang w:eastAsia="sv-SE"/>
              </w:rPr>
              <w:t>-nr-only</w:t>
            </w:r>
            <w:r w:rsidRPr="00D96C74">
              <w:rPr>
                <w:szCs w:val="22"/>
                <w:lang w:eastAsia="sv-SE"/>
              </w:rPr>
              <w:t xml:space="preserve"> [10].</w:t>
            </w:r>
          </w:p>
        </w:tc>
      </w:tr>
      <w:tr w:rsidR="00E82067" w:rsidRPr="00D96C74" w14:paraId="6B36B95D" w14:textId="77777777" w:rsidTr="00713C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FD4D" w14:textId="77777777" w:rsidR="00E82067" w:rsidRPr="00D96C74" w:rsidRDefault="00E82067" w:rsidP="00713C6F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78B24CBC" w14:textId="77777777" w:rsidR="00E82067" w:rsidRPr="00D96C74" w:rsidRDefault="00E82067" w:rsidP="00713C6F">
            <w:pPr>
              <w:pStyle w:val="TAL"/>
              <w:rPr>
                <w:szCs w:val="22"/>
                <w:lang w:eastAsia="sv-SE"/>
              </w:rPr>
            </w:pPr>
            <w:r w:rsidRPr="00D96C74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D96C74">
              <w:rPr>
                <w:i/>
                <w:szCs w:val="22"/>
                <w:lang w:eastAsia="sv-SE"/>
              </w:rPr>
              <w:t>FeatureSetCombinationId</w:t>
            </w:r>
            <w:r w:rsidRPr="00D96C74">
              <w:rPr>
                <w:szCs w:val="22"/>
                <w:lang w:eastAsia="sv-SE"/>
              </w:rPr>
              <w:t>:s</w:t>
            </w:r>
            <w:proofErr w:type="spellEnd"/>
            <w:proofErr w:type="gramEnd"/>
            <w:r w:rsidRPr="00D96C74">
              <w:rPr>
                <w:szCs w:val="22"/>
                <w:lang w:eastAsia="sv-SE"/>
              </w:rPr>
              <w:t xml:space="preserve"> in this list refer to the </w:t>
            </w:r>
            <w:r w:rsidRPr="00D96C74">
              <w:rPr>
                <w:i/>
                <w:szCs w:val="22"/>
                <w:lang w:eastAsia="sv-SE"/>
              </w:rPr>
              <w:t>FeatureSetCombination</w:t>
            </w:r>
            <w:r w:rsidRPr="00D96C74">
              <w:rPr>
                <w:szCs w:val="22"/>
                <w:lang w:eastAsia="sv-SE"/>
              </w:rPr>
              <w:t xml:space="preserve"> entries in the </w:t>
            </w:r>
            <w:r w:rsidRPr="00D96C74">
              <w:rPr>
                <w:i/>
                <w:szCs w:val="22"/>
                <w:lang w:eastAsia="sv-SE"/>
              </w:rPr>
              <w:t>featureSetCombinations</w:t>
            </w:r>
            <w:r w:rsidRPr="00D96C74">
              <w:rPr>
                <w:szCs w:val="22"/>
                <w:lang w:eastAsia="sv-SE"/>
              </w:rPr>
              <w:t xml:space="preserve"> list in the </w:t>
            </w:r>
            <w:r w:rsidRPr="00D96C74">
              <w:rPr>
                <w:i/>
                <w:szCs w:val="22"/>
                <w:lang w:eastAsia="sv-SE"/>
              </w:rPr>
              <w:t>UE-NR-Capability</w:t>
            </w:r>
            <w:r w:rsidRPr="00D96C74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96C74">
              <w:rPr>
                <w:i/>
                <w:szCs w:val="22"/>
                <w:lang w:eastAsia="sv-SE"/>
              </w:rPr>
              <w:t>eutra</w:t>
            </w:r>
            <w:proofErr w:type="spellEnd"/>
            <w:r w:rsidRPr="00D96C74">
              <w:rPr>
                <w:i/>
                <w:szCs w:val="22"/>
                <w:lang w:eastAsia="sv-SE"/>
              </w:rPr>
              <w:t xml:space="preserve">-nr-only </w:t>
            </w:r>
            <w:r w:rsidRPr="00D96C74">
              <w:rPr>
                <w:szCs w:val="22"/>
                <w:lang w:eastAsia="sv-SE"/>
              </w:rPr>
              <w:t>[10].</w:t>
            </w:r>
          </w:p>
        </w:tc>
      </w:tr>
      <w:tr w:rsidR="00E82067" w:rsidRPr="00D96C74" w14:paraId="507526E7" w14:textId="77777777" w:rsidTr="00713C6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025F" w14:textId="77777777" w:rsidR="00E82067" w:rsidRPr="00D96C74" w:rsidRDefault="00E82067" w:rsidP="00713C6F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D96C74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09D1CB69" w14:textId="77777777" w:rsidR="00E82067" w:rsidRPr="00D96C74" w:rsidRDefault="00E82067" w:rsidP="00713C6F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D96C74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D96C74">
              <w:rPr>
                <w:bCs/>
                <w:i/>
                <w:szCs w:val="22"/>
                <w:lang w:eastAsia="sv-SE"/>
              </w:rPr>
              <w:t>FeatureSetCombinationId</w:t>
            </w:r>
            <w:r w:rsidRPr="00D96C74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proofErr w:type="gramEnd"/>
            <w:r w:rsidRPr="00D96C74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r w:rsidRPr="00D96C74">
              <w:rPr>
                <w:bCs/>
                <w:i/>
                <w:szCs w:val="22"/>
                <w:lang w:eastAsia="sv-SE"/>
              </w:rPr>
              <w:t>FeatureSetCombination</w:t>
            </w:r>
            <w:r w:rsidRPr="00D96C74">
              <w:rPr>
                <w:bCs/>
                <w:iCs/>
                <w:szCs w:val="22"/>
                <w:lang w:eastAsia="sv-SE"/>
              </w:rPr>
              <w:t xml:space="preserve"> entries in the </w:t>
            </w:r>
            <w:r w:rsidRPr="00D96C74">
              <w:rPr>
                <w:bCs/>
                <w:i/>
                <w:szCs w:val="22"/>
                <w:lang w:eastAsia="sv-SE"/>
              </w:rPr>
              <w:t>featureSetCombinations</w:t>
            </w:r>
            <w:r w:rsidRPr="00D96C74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D96C74">
              <w:rPr>
                <w:bCs/>
                <w:i/>
                <w:szCs w:val="22"/>
                <w:lang w:eastAsia="sv-SE"/>
              </w:rPr>
              <w:t>UE-NR-Capability</w:t>
            </w:r>
            <w:r w:rsidRPr="00D96C74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96C74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D96C74">
              <w:rPr>
                <w:bCs/>
                <w:i/>
                <w:szCs w:val="22"/>
                <w:lang w:eastAsia="sv-SE"/>
              </w:rPr>
              <w:t>-nr-only</w:t>
            </w:r>
            <w:r w:rsidRPr="00D96C74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</w:tbl>
    <w:p w14:paraId="0E407C6B" w14:textId="760862D8" w:rsidR="00E82067" w:rsidRDefault="00E82067" w:rsidP="00AE631B">
      <w:pPr>
        <w:rPr>
          <w:iCs/>
        </w:rPr>
      </w:pPr>
    </w:p>
    <w:p w14:paraId="31B58DF5" w14:textId="60D7D3AB" w:rsidR="00E82067" w:rsidRDefault="00E82067" w:rsidP="00E82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Cs/>
        </w:rPr>
      </w:pPr>
      <w:r>
        <w:rPr>
          <w:i/>
          <w:iCs/>
          <w:noProof/>
        </w:rPr>
        <w:t>END</w:t>
      </w:r>
      <w:r w:rsidRPr="008C2B1E">
        <w:rPr>
          <w:i/>
          <w:iCs/>
          <w:noProof/>
        </w:rPr>
        <w:t xml:space="preserve"> OF CHANGE</w:t>
      </w:r>
    </w:p>
    <w:p w14:paraId="3AC4F9F2" w14:textId="77777777" w:rsidR="00E82067" w:rsidRPr="00D96C74" w:rsidRDefault="00E82067" w:rsidP="00AE631B">
      <w:pPr>
        <w:rPr>
          <w:iCs/>
        </w:rPr>
      </w:pPr>
    </w:p>
    <w:sectPr w:rsidR="00E82067" w:rsidRPr="00D96C74" w:rsidSect="00E82067">
      <w:headerReference w:type="default" r:id="rId22"/>
      <w:footerReference w:type="default" r:id="rId23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E9F054" w14:textId="77777777" w:rsidR="00B07C0F" w:rsidRDefault="00B07C0F">
      <w:pPr>
        <w:spacing w:after="0"/>
      </w:pPr>
      <w:r>
        <w:separator/>
      </w:r>
    </w:p>
  </w:endnote>
  <w:endnote w:type="continuationSeparator" w:id="0">
    <w:p w14:paraId="30F25370" w14:textId="77777777" w:rsidR="00B07C0F" w:rsidRDefault="00B07C0F">
      <w:pPr>
        <w:spacing w:after="0"/>
      </w:pPr>
      <w:r>
        <w:continuationSeparator/>
      </w:r>
    </w:p>
  </w:endnote>
  <w:endnote w:type="continuationNotice" w:id="1">
    <w:p w14:paraId="1CFC9768" w14:textId="77777777" w:rsidR="00B07C0F" w:rsidRDefault="00B07C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11A717" w14:textId="77777777" w:rsidR="00B14AB6" w:rsidRDefault="00B14A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BA4A01" w14:textId="77777777" w:rsidR="00B14AB6" w:rsidRDefault="00B14A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789D7" w14:textId="77777777" w:rsidR="00B14AB6" w:rsidRDefault="00B14A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5843D" w14:textId="77777777" w:rsidR="00B14AB6" w:rsidRDefault="00B14AB6">
    <w:pPr>
      <w:pStyle w:val="Footer"/>
    </w:pPr>
    <w:r>
      <w:t>3GPP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A0CED" w14:textId="77777777" w:rsidR="00E82067" w:rsidRDefault="00E8206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20F8A" w14:textId="77777777" w:rsidR="00B07C0F" w:rsidRDefault="00B07C0F">
      <w:pPr>
        <w:spacing w:after="0"/>
      </w:pPr>
      <w:r>
        <w:separator/>
      </w:r>
    </w:p>
  </w:footnote>
  <w:footnote w:type="continuationSeparator" w:id="0">
    <w:p w14:paraId="618DA43D" w14:textId="77777777" w:rsidR="00B07C0F" w:rsidRDefault="00B07C0F">
      <w:pPr>
        <w:spacing w:after="0"/>
      </w:pPr>
      <w:r>
        <w:continuationSeparator/>
      </w:r>
    </w:p>
  </w:footnote>
  <w:footnote w:type="continuationNotice" w:id="1">
    <w:p w14:paraId="3BBD1F09" w14:textId="77777777" w:rsidR="00B07C0F" w:rsidRDefault="00B07C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B2BE" w14:textId="77777777" w:rsidR="00B14AB6" w:rsidRDefault="00B14A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09247" w14:textId="77777777" w:rsidR="00B14AB6" w:rsidRDefault="00B14A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E9EB6" w14:textId="77777777" w:rsidR="00B14AB6" w:rsidRDefault="00B14A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611416" w14:textId="1F4915AC" w:rsidR="00B14AB6" w:rsidRDefault="00B14A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B14AB6" w:rsidRDefault="00B14A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51D11976" w:rsidR="00B14AB6" w:rsidRDefault="00B14A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B14AB6" w:rsidRDefault="00B14AB6">
    <w:pPr>
      <w:pStyle w:val="Header"/>
    </w:pPr>
  </w:p>
  <w:p w14:paraId="31BBBCD6" w14:textId="77777777" w:rsidR="00B14AB6" w:rsidRDefault="00B14AB6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53285" w14:textId="77777777" w:rsidR="00E82067" w:rsidRDefault="00E8206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0DFED6F" w14:textId="77777777" w:rsidR="00E82067" w:rsidRDefault="00E8206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09A4A25B" w14:textId="77777777" w:rsidR="00E82067" w:rsidRDefault="00E8206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0BF5272C" w14:textId="77777777" w:rsidR="00E82067" w:rsidRDefault="00E82067">
    <w:pPr>
      <w:pStyle w:val="Header"/>
    </w:pPr>
  </w:p>
  <w:p w14:paraId="56EC799B" w14:textId="77777777" w:rsidR="00E82067" w:rsidRDefault="00E820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1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1D93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70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DE6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987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B5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FE0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BB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297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6E6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CD5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062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1E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2D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8BB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69B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46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4DB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535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07C0F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AB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30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7E0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751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067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44D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084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2D30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2D30F8"/>
    <w:rPr>
      <w:b/>
    </w:rPr>
  </w:style>
  <w:style w:type="paragraph" w:customStyle="1" w:styleId="TAC">
    <w:name w:val="TAC"/>
    <w:basedOn w:val="TAL"/>
    <w:link w:val="TACChar"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rsid w:val="002D30F8"/>
    <w:pPr>
      <w:spacing w:after="0"/>
    </w:pPr>
  </w:style>
  <w:style w:type="paragraph" w:customStyle="1" w:styleId="B1">
    <w:name w:val="B1"/>
    <w:basedOn w:val="List"/>
    <w:link w:val="B1Char1"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2D30F8"/>
    <w:pPr>
      <w:ind w:left="1985" w:hanging="1985"/>
    </w:pPr>
  </w:style>
  <w:style w:type="paragraph" w:styleId="TOC7">
    <w:name w:val="toc 7"/>
    <w:basedOn w:val="TOC6"/>
    <w:next w:val="Normal"/>
    <w:uiPriority w:val="39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AC4535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AC4535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AC4535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9E26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E269B"/>
  </w:style>
  <w:style w:type="character" w:customStyle="1" w:styleId="CommentTextChar">
    <w:name w:val="Comment Text Char"/>
    <w:basedOn w:val="DefaultParagraphFont"/>
    <w:link w:val="CommentText"/>
    <w:uiPriority w:val="99"/>
    <w:rsid w:val="009E269B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9E26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69B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1817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9FC93-9CF3-40F2-B5B5-A9728124AF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AC3988-5B5B-4880-877F-A152CB078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C:\Users\korhonen\AppData\Roaming\Microsoft\Word\STARTUP\3gpp_70.dot</Template>
  <TotalTime>62</TotalTime>
  <Pages>11</Pages>
  <Words>3947</Words>
  <Characters>22222</Characters>
  <Application>Microsoft Office Word</Application>
  <DocSecurity>0</DocSecurity>
  <Lines>396</Lines>
  <Paragraphs>235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25934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Ericsson</cp:lastModifiedBy>
  <cp:revision>17</cp:revision>
  <cp:lastPrinted>2017-05-08T10:55:00Z</cp:lastPrinted>
  <dcterms:created xsi:type="dcterms:W3CDTF">2020-10-13T11:49:00Z</dcterms:created>
  <dcterms:modified xsi:type="dcterms:W3CDTF">2020-10-22T14:13:00Z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